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7C1D83" w14:textId="464E85A3" w:rsidR="0084539A" w:rsidRPr="00210BED" w:rsidRDefault="0084539A" w:rsidP="001A4B0E">
      <w:pPr>
        <w:pStyle w:val="CRCoverPage"/>
        <w:tabs>
          <w:tab w:val="right" w:pos="9639"/>
        </w:tabs>
        <w:spacing w:after="0"/>
        <w:rPr>
          <w:b/>
          <w:i/>
          <w:noProof/>
          <w:sz w:val="28"/>
        </w:rPr>
      </w:pPr>
      <w:r w:rsidRPr="00210BED">
        <w:rPr>
          <w:rFonts w:cs="Arial"/>
          <w:b/>
          <w:bCs/>
          <w:sz w:val="24"/>
          <w:szCs w:val="24"/>
        </w:rPr>
        <w:t>3GPP TSG WG RAN5 Meeting #97</w:t>
      </w:r>
      <w:r w:rsidRPr="00210BED">
        <w:rPr>
          <w:b/>
          <w:i/>
          <w:noProof/>
          <w:sz w:val="28"/>
        </w:rPr>
        <w:tab/>
      </w:r>
      <w:r w:rsidRPr="00210BED">
        <w:rPr>
          <w:b/>
          <w:i/>
          <w:noProof/>
          <w:sz w:val="28"/>
          <w:lang w:eastAsia="zh-CN"/>
        </w:rPr>
        <w:t>R5-22</w:t>
      </w:r>
      <w:r w:rsidR="00210BED" w:rsidRPr="00210BED">
        <w:rPr>
          <w:b/>
          <w:i/>
          <w:noProof/>
          <w:sz w:val="28"/>
          <w:lang w:eastAsia="zh-CN"/>
        </w:rPr>
        <w:t>7765</w:t>
      </w:r>
    </w:p>
    <w:p w14:paraId="0584D275" w14:textId="77777777" w:rsidR="0084539A" w:rsidRPr="00210BED" w:rsidRDefault="0084539A" w:rsidP="0084539A">
      <w:pPr>
        <w:pStyle w:val="CRCoverPage"/>
        <w:outlineLvl w:val="0"/>
        <w:rPr>
          <w:b/>
          <w:bCs/>
          <w:sz w:val="24"/>
          <w:szCs w:val="24"/>
        </w:rPr>
      </w:pPr>
      <w:r w:rsidRPr="00210BED">
        <w:rPr>
          <w:b/>
          <w:bCs/>
          <w:sz w:val="24"/>
          <w:szCs w:val="24"/>
        </w:rPr>
        <w:t>Toulouse, France</w:t>
      </w:r>
      <w:r w:rsidRPr="00210BED">
        <w:rPr>
          <w:rFonts w:cs="Arial"/>
          <w:b/>
          <w:bCs/>
          <w:sz w:val="24"/>
          <w:szCs w:val="24"/>
        </w:rPr>
        <w:t>,</w:t>
      </w:r>
      <w:r w:rsidRPr="00210BED">
        <w:rPr>
          <w:b/>
          <w:bCs/>
          <w:sz w:val="24"/>
          <w:szCs w:val="24"/>
        </w:rPr>
        <w:t xml:space="preserve"> 14th– 18th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10BED" w14:paraId="7FA23B7B" w14:textId="77777777" w:rsidTr="00547111">
        <w:tc>
          <w:tcPr>
            <w:tcW w:w="9641" w:type="dxa"/>
            <w:gridSpan w:val="9"/>
            <w:tcBorders>
              <w:top w:val="single" w:sz="4" w:space="0" w:color="auto"/>
              <w:left w:val="single" w:sz="4" w:space="0" w:color="auto"/>
              <w:right w:val="single" w:sz="4" w:space="0" w:color="auto"/>
            </w:tcBorders>
          </w:tcPr>
          <w:p w14:paraId="4732B6F9" w14:textId="77777777" w:rsidR="001E41F3" w:rsidRPr="00210BED" w:rsidRDefault="00305409" w:rsidP="006C4AE1">
            <w:pPr>
              <w:pStyle w:val="CRCoverPage"/>
              <w:spacing w:after="0"/>
              <w:jc w:val="right"/>
              <w:rPr>
                <w:i/>
                <w:noProof/>
                <w:lang w:eastAsia="zh-CN"/>
              </w:rPr>
            </w:pPr>
            <w:r w:rsidRPr="00210BED">
              <w:rPr>
                <w:i/>
                <w:noProof/>
                <w:sz w:val="14"/>
              </w:rPr>
              <w:t>CR-Form-v</w:t>
            </w:r>
            <w:r w:rsidR="008863B9" w:rsidRPr="00210BED">
              <w:rPr>
                <w:i/>
                <w:noProof/>
                <w:sz w:val="14"/>
              </w:rPr>
              <w:t>12.</w:t>
            </w:r>
            <w:r w:rsidR="006C4AE1" w:rsidRPr="00210BED">
              <w:rPr>
                <w:rFonts w:hint="eastAsia"/>
                <w:i/>
                <w:noProof/>
                <w:sz w:val="14"/>
                <w:lang w:eastAsia="zh-CN"/>
              </w:rPr>
              <w:t>2</w:t>
            </w:r>
          </w:p>
        </w:tc>
      </w:tr>
      <w:tr w:rsidR="001E41F3" w:rsidRPr="00210BED" w14:paraId="1F4AB152" w14:textId="77777777" w:rsidTr="00547111">
        <w:tc>
          <w:tcPr>
            <w:tcW w:w="9641" w:type="dxa"/>
            <w:gridSpan w:val="9"/>
            <w:tcBorders>
              <w:left w:val="single" w:sz="4" w:space="0" w:color="auto"/>
              <w:right w:val="single" w:sz="4" w:space="0" w:color="auto"/>
            </w:tcBorders>
          </w:tcPr>
          <w:p w14:paraId="0DD0D366" w14:textId="77777777" w:rsidR="001E41F3" w:rsidRPr="00210BED" w:rsidRDefault="001E41F3">
            <w:pPr>
              <w:pStyle w:val="CRCoverPage"/>
              <w:spacing w:after="0"/>
              <w:jc w:val="center"/>
              <w:rPr>
                <w:noProof/>
              </w:rPr>
            </w:pPr>
            <w:r w:rsidRPr="00210BED">
              <w:rPr>
                <w:b/>
                <w:noProof/>
                <w:sz w:val="32"/>
              </w:rPr>
              <w:t>CHANGE REQUEST</w:t>
            </w:r>
          </w:p>
        </w:tc>
      </w:tr>
      <w:tr w:rsidR="001E41F3" w:rsidRPr="00210BED" w14:paraId="6F3E7689" w14:textId="77777777" w:rsidTr="00547111">
        <w:tc>
          <w:tcPr>
            <w:tcW w:w="9641" w:type="dxa"/>
            <w:gridSpan w:val="9"/>
            <w:tcBorders>
              <w:left w:val="single" w:sz="4" w:space="0" w:color="auto"/>
              <w:right w:val="single" w:sz="4" w:space="0" w:color="auto"/>
            </w:tcBorders>
          </w:tcPr>
          <w:p w14:paraId="0F815249" w14:textId="77777777" w:rsidR="001E41F3" w:rsidRPr="00210BED" w:rsidRDefault="001E41F3">
            <w:pPr>
              <w:pStyle w:val="CRCoverPage"/>
              <w:spacing w:after="0"/>
              <w:rPr>
                <w:noProof/>
                <w:sz w:val="8"/>
                <w:szCs w:val="8"/>
              </w:rPr>
            </w:pPr>
          </w:p>
        </w:tc>
      </w:tr>
      <w:tr w:rsidR="007F31CA" w:rsidRPr="00210BED" w14:paraId="4662E8A3" w14:textId="77777777" w:rsidTr="00547111">
        <w:tc>
          <w:tcPr>
            <w:tcW w:w="142" w:type="dxa"/>
            <w:tcBorders>
              <w:left w:val="single" w:sz="4" w:space="0" w:color="auto"/>
            </w:tcBorders>
          </w:tcPr>
          <w:p w14:paraId="4A565291" w14:textId="77777777" w:rsidR="007F31CA" w:rsidRPr="00210BED" w:rsidRDefault="007F31CA">
            <w:pPr>
              <w:pStyle w:val="CRCoverPage"/>
              <w:spacing w:after="0"/>
              <w:jc w:val="right"/>
              <w:rPr>
                <w:noProof/>
              </w:rPr>
            </w:pPr>
          </w:p>
        </w:tc>
        <w:tc>
          <w:tcPr>
            <w:tcW w:w="1559" w:type="dxa"/>
            <w:shd w:val="pct30" w:color="FFFF00" w:fill="auto"/>
          </w:tcPr>
          <w:p w14:paraId="6CAA549F" w14:textId="4A7EBD70" w:rsidR="007F31CA" w:rsidRPr="00210BED" w:rsidRDefault="007F31CA" w:rsidP="00995E83">
            <w:pPr>
              <w:pStyle w:val="CRCoverPage"/>
              <w:spacing w:after="0"/>
              <w:jc w:val="right"/>
              <w:rPr>
                <w:b/>
                <w:noProof/>
                <w:sz w:val="28"/>
              </w:rPr>
            </w:pPr>
            <w:r w:rsidRPr="00210BED">
              <w:rPr>
                <w:b/>
                <w:noProof/>
                <w:sz w:val="28"/>
              </w:rPr>
              <w:t>3</w:t>
            </w:r>
            <w:r w:rsidR="00EB7454" w:rsidRPr="00210BED">
              <w:rPr>
                <w:rFonts w:hint="eastAsia"/>
                <w:b/>
                <w:noProof/>
                <w:sz w:val="28"/>
                <w:lang w:eastAsia="zh-CN"/>
              </w:rPr>
              <w:t>8</w:t>
            </w:r>
            <w:r w:rsidRPr="00210BED">
              <w:rPr>
                <w:b/>
                <w:noProof/>
                <w:sz w:val="28"/>
              </w:rPr>
              <w:t>.5</w:t>
            </w:r>
            <w:r w:rsidR="0053635E" w:rsidRPr="00210BED">
              <w:rPr>
                <w:rFonts w:hint="eastAsia"/>
                <w:b/>
                <w:noProof/>
                <w:sz w:val="28"/>
                <w:lang w:eastAsia="zh-CN"/>
              </w:rPr>
              <w:t>2</w:t>
            </w:r>
            <w:r w:rsidR="00F26C95" w:rsidRPr="00210BED">
              <w:rPr>
                <w:rFonts w:hint="eastAsia"/>
                <w:b/>
                <w:noProof/>
                <w:sz w:val="28"/>
                <w:lang w:eastAsia="zh-CN"/>
              </w:rPr>
              <w:t>1</w:t>
            </w:r>
            <w:r w:rsidR="006C722E" w:rsidRPr="00210BED">
              <w:rPr>
                <w:rFonts w:hint="eastAsia"/>
                <w:b/>
                <w:noProof/>
                <w:sz w:val="28"/>
                <w:lang w:eastAsia="zh-CN"/>
              </w:rPr>
              <w:t>-</w:t>
            </w:r>
            <w:r w:rsidR="008B79DF" w:rsidRPr="00210BED">
              <w:rPr>
                <w:b/>
                <w:noProof/>
                <w:sz w:val="28"/>
                <w:lang w:eastAsia="zh-CN"/>
              </w:rPr>
              <w:t>2</w:t>
            </w:r>
          </w:p>
        </w:tc>
        <w:tc>
          <w:tcPr>
            <w:tcW w:w="709" w:type="dxa"/>
          </w:tcPr>
          <w:p w14:paraId="5D7D50B2" w14:textId="77777777" w:rsidR="007F31CA" w:rsidRPr="00210BED" w:rsidRDefault="007F31CA">
            <w:pPr>
              <w:pStyle w:val="CRCoverPage"/>
              <w:spacing w:after="0"/>
              <w:jc w:val="center"/>
              <w:rPr>
                <w:noProof/>
              </w:rPr>
            </w:pPr>
            <w:r w:rsidRPr="00210BED">
              <w:rPr>
                <w:b/>
                <w:noProof/>
                <w:sz w:val="28"/>
              </w:rPr>
              <w:t>CR</w:t>
            </w:r>
          </w:p>
        </w:tc>
        <w:tc>
          <w:tcPr>
            <w:tcW w:w="1276" w:type="dxa"/>
            <w:shd w:val="pct30" w:color="FFFF00" w:fill="auto"/>
          </w:tcPr>
          <w:p w14:paraId="2B8D9D19" w14:textId="68E84C89" w:rsidR="007F31CA" w:rsidRPr="00210BED" w:rsidRDefault="00343825" w:rsidP="000A7280">
            <w:pPr>
              <w:pStyle w:val="CRCoverPage"/>
              <w:spacing w:after="0"/>
              <w:jc w:val="center"/>
              <w:rPr>
                <w:rFonts w:eastAsia="宋体"/>
                <w:b/>
                <w:noProof/>
                <w:sz w:val="28"/>
                <w:lang w:eastAsia="zh-CN"/>
              </w:rPr>
            </w:pPr>
            <w:r w:rsidRPr="00210BED">
              <w:rPr>
                <w:rFonts w:eastAsia="宋体"/>
                <w:b/>
                <w:noProof/>
                <w:sz w:val="28"/>
                <w:lang w:eastAsia="zh-CN"/>
              </w:rPr>
              <w:t>0822</w:t>
            </w:r>
          </w:p>
        </w:tc>
        <w:tc>
          <w:tcPr>
            <w:tcW w:w="709" w:type="dxa"/>
          </w:tcPr>
          <w:p w14:paraId="72D09927" w14:textId="77777777" w:rsidR="007F31CA" w:rsidRPr="00210BED" w:rsidRDefault="007F31CA" w:rsidP="0051580D">
            <w:pPr>
              <w:pStyle w:val="CRCoverPage"/>
              <w:tabs>
                <w:tab w:val="right" w:pos="625"/>
              </w:tabs>
              <w:spacing w:after="0"/>
              <w:jc w:val="center"/>
              <w:rPr>
                <w:noProof/>
              </w:rPr>
            </w:pPr>
            <w:r w:rsidRPr="00210BED">
              <w:rPr>
                <w:b/>
                <w:bCs/>
                <w:noProof/>
                <w:sz w:val="28"/>
              </w:rPr>
              <w:t>rev</w:t>
            </w:r>
          </w:p>
        </w:tc>
        <w:tc>
          <w:tcPr>
            <w:tcW w:w="992" w:type="dxa"/>
            <w:shd w:val="pct30" w:color="FFFF00" w:fill="auto"/>
          </w:tcPr>
          <w:p w14:paraId="47905B8A" w14:textId="646040C2" w:rsidR="007F31CA" w:rsidRPr="00210BED" w:rsidRDefault="00210BED" w:rsidP="00E13F3D">
            <w:pPr>
              <w:pStyle w:val="CRCoverPage"/>
              <w:spacing w:after="0"/>
              <w:jc w:val="center"/>
              <w:rPr>
                <w:b/>
                <w:noProof/>
              </w:rPr>
            </w:pPr>
            <w:r w:rsidRPr="00210BED">
              <w:rPr>
                <w:b/>
                <w:noProof/>
                <w:sz w:val="28"/>
              </w:rPr>
              <w:t>1</w:t>
            </w:r>
          </w:p>
        </w:tc>
        <w:tc>
          <w:tcPr>
            <w:tcW w:w="2410" w:type="dxa"/>
          </w:tcPr>
          <w:p w14:paraId="0814860B" w14:textId="77777777" w:rsidR="007F31CA" w:rsidRPr="00210BED" w:rsidRDefault="007F31CA" w:rsidP="0051580D">
            <w:pPr>
              <w:pStyle w:val="CRCoverPage"/>
              <w:tabs>
                <w:tab w:val="right" w:pos="1825"/>
              </w:tabs>
              <w:spacing w:after="0"/>
              <w:jc w:val="center"/>
              <w:rPr>
                <w:noProof/>
              </w:rPr>
            </w:pPr>
            <w:r w:rsidRPr="00210BED">
              <w:rPr>
                <w:b/>
                <w:noProof/>
                <w:sz w:val="28"/>
                <w:szCs w:val="28"/>
              </w:rPr>
              <w:t>Current version:</w:t>
            </w:r>
          </w:p>
        </w:tc>
        <w:tc>
          <w:tcPr>
            <w:tcW w:w="1701" w:type="dxa"/>
            <w:shd w:val="pct30" w:color="FFFF00" w:fill="auto"/>
          </w:tcPr>
          <w:p w14:paraId="1666FD5C" w14:textId="6366D003" w:rsidR="007F31CA" w:rsidRPr="00210BED" w:rsidRDefault="007F31CA" w:rsidP="00995E83">
            <w:pPr>
              <w:pStyle w:val="CRCoverPage"/>
              <w:spacing w:after="0"/>
              <w:jc w:val="center"/>
              <w:rPr>
                <w:noProof/>
                <w:sz w:val="28"/>
              </w:rPr>
            </w:pPr>
            <w:r w:rsidRPr="00210BED">
              <w:rPr>
                <w:b/>
                <w:noProof/>
                <w:sz w:val="28"/>
              </w:rPr>
              <w:t>1</w:t>
            </w:r>
            <w:r w:rsidR="00971BCC" w:rsidRPr="00210BED">
              <w:rPr>
                <w:rFonts w:hint="eastAsia"/>
                <w:b/>
                <w:noProof/>
                <w:sz w:val="28"/>
                <w:lang w:eastAsia="zh-CN"/>
              </w:rPr>
              <w:t>7</w:t>
            </w:r>
            <w:r w:rsidRPr="00210BED">
              <w:rPr>
                <w:b/>
                <w:noProof/>
                <w:sz w:val="28"/>
              </w:rPr>
              <w:t>.</w:t>
            </w:r>
            <w:r w:rsidR="008B79DF" w:rsidRPr="00210BED">
              <w:rPr>
                <w:rFonts w:eastAsia="宋体"/>
                <w:b/>
                <w:noProof/>
                <w:sz w:val="28"/>
                <w:lang w:eastAsia="zh-CN"/>
              </w:rPr>
              <w:t>0</w:t>
            </w:r>
            <w:r w:rsidRPr="00210BED">
              <w:rPr>
                <w:b/>
                <w:noProof/>
                <w:sz w:val="28"/>
              </w:rPr>
              <w:t>.</w:t>
            </w:r>
            <w:r w:rsidR="00105F99" w:rsidRPr="00210BED">
              <w:rPr>
                <w:b/>
                <w:noProof/>
                <w:sz w:val="28"/>
              </w:rPr>
              <w:t>1</w:t>
            </w:r>
          </w:p>
        </w:tc>
        <w:tc>
          <w:tcPr>
            <w:tcW w:w="143" w:type="dxa"/>
            <w:tcBorders>
              <w:right w:val="single" w:sz="4" w:space="0" w:color="auto"/>
            </w:tcBorders>
          </w:tcPr>
          <w:p w14:paraId="08127017" w14:textId="77777777" w:rsidR="007F31CA" w:rsidRPr="00210BED" w:rsidRDefault="007F31CA">
            <w:pPr>
              <w:pStyle w:val="CRCoverPage"/>
              <w:spacing w:after="0"/>
              <w:rPr>
                <w:noProof/>
              </w:rPr>
            </w:pPr>
          </w:p>
        </w:tc>
      </w:tr>
      <w:tr w:rsidR="001E41F3" w:rsidRPr="00210BED" w14:paraId="634184AB" w14:textId="77777777" w:rsidTr="00547111">
        <w:tc>
          <w:tcPr>
            <w:tcW w:w="9641" w:type="dxa"/>
            <w:gridSpan w:val="9"/>
            <w:tcBorders>
              <w:left w:val="single" w:sz="4" w:space="0" w:color="auto"/>
              <w:right w:val="single" w:sz="4" w:space="0" w:color="auto"/>
            </w:tcBorders>
          </w:tcPr>
          <w:p w14:paraId="5B839D97" w14:textId="77777777" w:rsidR="001E41F3" w:rsidRPr="00210BED" w:rsidRDefault="001E41F3">
            <w:pPr>
              <w:pStyle w:val="CRCoverPage"/>
              <w:spacing w:after="0"/>
              <w:rPr>
                <w:noProof/>
              </w:rPr>
            </w:pPr>
          </w:p>
        </w:tc>
      </w:tr>
      <w:tr w:rsidR="001E41F3" w:rsidRPr="00210BED" w14:paraId="77E0BE35" w14:textId="77777777" w:rsidTr="00547111">
        <w:tc>
          <w:tcPr>
            <w:tcW w:w="9641" w:type="dxa"/>
            <w:gridSpan w:val="9"/>
            <w:tcBorders>
              <w:top w:val="single" w:sz="4" w:space="0" w:color="auto"/>
            </w:tcBorders>
          </w:tcPr>
          <w:p w14:paraId="638B73A7" w14:textId="77777777" w:rsidR="001E41F3" w:rsidRPr="00210BED" w:rsidRDefault="001E41F3">
            <w:pPr>
              <w:pStyle w:val="CRCoverPage"/>
              <w:spacing w:after="0"/>
              <w:jc w:val="center"/>
              <w:rPr>
                <w:rFonts w:cs="Arial"/>
                <w:i/>
                <w:noProof/>
              </w:rPr>
            </w:pPr>
            <w:r w:rsidRPr="00210BED">
              <w:rPr>
                <w:rFonts w:cs="Arial"/>
                <w:i/>
                <w:noProof/>
              </w:rPr>
              <w:t xml:space="preserve">For </w:t>
            </w:r>
            <w:hyperlink r:id="rId9" w:anchor="_blank" w:history="1">
              <w:r w:rsidRPr="00210BED">
                <w:rPr>
                  <w:rStyle w:val="ae"/>
                  <w:rFonts w:cs="Arial"/>
                  <w:b/>
                  <w:i/>
                  <w:noProof/>
                  <w:color w:val="FF0000"/>
                </w:rPr>
                <w:t>HE</w:t>
              </w:r>
              <w:bookmarkStart w:id="0" w:name="_Hlt497126619"/>
              <w:r w:rsidRPr="00210BED">
                <w:rPr>
                  <w:rStyle w:val="ae"/>
                  <w:rFonts w:cs="Arial"/>
                  <w:b/>
                  <w:i/>
                  <w:noProof/>
                  <w:color w:val="FF0000"/>
                </w:rPr>
                <w:t>L</w:t>
              </w:r>
              <w:bookmarkEnd w:id="0"/>
              <w:r w:rsidRPr="00210BED">
                <w:rPr>
                  <w:rStyle w:val="ae"/>
                  <w:rFonts w:cs="Arial"/>
                  <w:b/>
                  <w:i/>
                  <w:noProof/>
                  <w:color w:val="FF0000"/>
                </w:rPr>
                <w:t>P</w:t>
              </w:r>
            </w:hyperlink>
            <w:r w:rsidRPr="00210BED">
              <w:rPr>
                <w:rFonts w:cs="Arial"/>
                <w:b/>
                <w:i/>
                <w:noProof/>
                <w:color w:val="FF0000"/>
              </w:rPr>
              <w:t xml:space="preserve"> </w:t>
            </w:r>
            <w:r w:rsidRPr="00210BED">
              <w:rPr>
                <w:rFonts w:cs="Arial"/>
                <w:i/>
                <w:noProof/>
              </w:rPr>
              <w:t>on using this form</w:t>
            </w:r>
            <w:r w:rsidR="0051580D" w:rsidRPr="00210BED">
              <w:rPr>
                <w:rFonts w:cs="Arial"/>
                <w:i/>
                <w:noProof/>
              </w:rPr>
              <w:t>: c</w:t>
            </w:r>
            <w:r w:rsidR="00F25D98" w:rsidRPr="00210BED">
              <w:rPr>
                <w:rFonts w:cs="Arial"/>
                <w:i/>
                <w:noProof/>
              </w:rPr>
              <w:t xml:space="preserve">omprehensive instructions can be found at </w:t>
            </w:r>
            <w:r w:rsidR="001B7A65" w:rsidRPr="00210BED">
              <w:rPr>
                <w:rFonts w:cs="Arial"/>
                <w:i/>
                <w:noProof/>
              </w:rPr>
              <w:br/>
            </w:r>
            <w:hyperlink r:id="rId10" w:history="1">
              <w:r w:rsidR="00DE34CF" w:rsidRPr="00210BED">
                <w:rPr>
                  <w:rStyle w:val="ae"/>
                  <w:rFonts w:cs="Arial"/>
                  <w:i/>
                  <w:noProof/>
                </w:rPr>
                <w:t>http://www.3gpp.org/Change-Requests</w:t>
              </w:r>
            </w:hyperlink>
            <w:r w:rsidR="00F25D98" w:rsidRPr="00210BED">
              <w:rPr>
                <w:rFonts w:cs="Arial"/>
                <w:i/>
                <w:noProof/>
              </w:rPr>
              <w:t>.</w:t>
            </w:r>
          </w:p>
        </w:tc>
      </w:tr>
      <w:tr w:rsidR="001E41F3" w:rsidRPr="00210BED" w14:paraId="5A3860E4" w14:textId="77777777" w:rsidTr="00547111">
        <w:tc>
          <w:tcPr>
            <w:tcW w:w="9641" w:type="dxa"/>
            <w:gridSpan w:val="9"/>
          </w:tcPr>
          <w:p w14:paraId="03EDF0B7" w14:textId="77777777" w:rsidR="001E41F3" w:rsidRPr="00210BED" w:rsidRDefault="001E41F3">
            <w:pPr>
              <w:pStyle w:val="CRCoverPage"/>
              <w:spacing w:after="0"/>
              <w:rPr>
                <w:noProof/>
                <w:sz w:val="8"/>
                <w:szCs w:val="8"/>
              </w:rPr>
            </w:pPr>
          </w:p>
        </w:tc>
      </w:tr>
    </w:tbl>
    <w:p w14:paraId="3FE9DE73" w14:textId="77777777" w:rsidR="001E41F3" w:rsidRPr="00210BED" w:rsidRDefault="001E41F3" w:rsidP="00A77F83"/>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10BED" w14:paraId="64828A76" w14:textId="77777777" w:rsidTr="00A7671C">
        <w:tc>
          <w:tcPr>
            <w:tcW w:w="2835" w:type="dxa"/>
          </w:tcPr>
          <w:p w14:paraId="0A07B088" w14:textId="77777777" w:rsidR="00F25D98" w:rsidRPr="00210BED" w:rsidRDefault="00F25D98" w:rsidP="001E41F3">
            <w:pPr>
              <w:pStyle w:val="CRCoverPage"/>
              <w:tabs>
                <w:tab w:val="right" w:pos="2751"/>
              </w:tabs>
              <w:spacing w:after="0"/>
              <w:rPr>
                <w:b/>
                <w:i/>
                <w:noProof/>
              </w:rPr>
            </w:pPr>
            <w:r w:rsidRPr="00210BED">
              <w:rPr>
                <w:b/>
                <w:i/>
                <w:noProof/>
              </w:rPr>
              <w:t>Proposed change</w:t>
            </w:r>
            <w:r w:rsidR="00A7671C" w:rsidRPr="00210BED">
              <w:rPr>
                <w:b/>
                <w:i/>
                <w:noProof/>
              </w:rPr>
              <w:t xml:space="preserve"> </w:t>
            </w:r>
            <w:r w:rsidRPr="00210BED">
              <w:rPr>
                <w:b/>
                <w:i/>
                <w:noProof/>
              </w:rPr>
              <w:t>affects:</w:t>
            </w:r>
          </w:p>
        </w:tc>
        <w:tc>
          <w:tcPr>
            <w:tcW w:w="1418" w:type="dxa"/>
          </w:tcPr>
          <w:p w14:paraId="640C0135" w14:textId="77777777" w:rsidR="00F25D98" w:rsidRPr="00210BED" w:rsidRDefault="00F25D98" w:rsidP="001E41F3">
            <w:pPr>
              <w:pStyle w:val="CRCoverPage"/>
              <w:spacing w:after="0"/>
              <w:jc w:val="right"/>
              <w:rPr>
                <w:noProof/>
              </w:rPr>
            </w:pPr>
            <w:r w:rsidRPr="00210BE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974A1C" w14:textId="77777777" w:rsidR="00F25D98" w:rsidRPr="00210BED" w:rsidRDefault="00F25D98" w:rsidP="001E41F3">
            <w:pPr>
              <w:pStyle w:val="CRCoverPage"/>
              <w:spacing w:after="0"/>
              <w:jc w:val="center"/>
              <w:rPr>
                <w:b/>
                <w:caps/>
                <w:noProof/>
              </w:rPr>
            </w:pPr>
          </w:p>
        </w:tc>
        <w:tc>
          <w:tcPr>
            <w:tcW w:w="709" w:type="dxa"/>
            <w:tcBorders>
              <w:left w:val="single" w:sz="4" w:space="0" w:color="auto"/>
            </w:tcBorders>
          </w:tcPr>
          <w:p w14:paraId="3602F7AD" w14:textId="77777777" w:rsidR="00F25D98" w:rsidRPr="00210BED" w:rsidRDefault="00F25D98" w:rsidP="001E41F3">
            <w:pPr>
              <w:pStyle w:val="CRCoverPage"/>
              <w:spacing w:after="0"/>
              <w:jc w:val="right"/>
              <w:rPr>
                <w:noProof/>
                <w:u w:val="single"/>
              </w:rPr>
            </w:pPr>
            <w:r w:rsidRPr="00210BE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E48A15" w14:textId="77777777" w:rsidR="00F25D98" w:rsidRPr="00210BED" w:rsidRDefault="00F25D98" w:rsidP="001E41F3">
            <w:pPr>
              <w:pStyle w:val="CRCoverPage"/>
              <w:spacing w:after="0"/>
              <w:jc w:val="center"/>
              <w:rPr>
                <w:b/>
                <w:caps/>
                <w:noProof/>
              </w:rPr>
            </w:pPr>
          </w:p>
        </w:tc>
        <w:tc>
          <w:tcPr>
            <w:tcW w:w="2126" w:type="dxa"/>
          </w:tcPr>
          <w:p w14:paraId="1C920021" w14:textId="77777777" w:rsidR="00F25D98" w:rsidRPr="00210BED" w:rsidRDefault="00F25D98" w:rsidP="001E41F3">
            <w:pPr>
              <w:pStyle w:val="CRCoverPage"/>
              <w:spacing w:after="0"/>
              <w:jc w:val="right"/>
              <w:rPr>
                <w:noProof/>
                <w:u w:val="single"/>
              </w:rPr>
            </w:pPr>
            <w:r w:rsidRPr="00210BE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1BA3D1" w14:textId="77777777" w:rsidR="00F25D98" w:rsidRPr="00210BED" w:rsidRDefault="00F25D98" w:rsidP="001E41F3">
            <w:pPr>
              <w:pStyle w:val="CRCoverPage"/>
              <w:spacing w:after="0"/>
              <w:jc w:val="center"/>
              <w:rPr>
                <w:b/>
                <w:caps/>
                <w:noProof/>
              </w:rPr>
            </w:pPr>
          </w:p>
        </w:tc>
        <w:tc>
          <w:tcPr>
            <w:tcW w:w="1418" w:type="dxa"/>
            <w:tcBorders>
              <w:left w:val="nil"/>
            </w:tcBorders>
          </w:tcPr>
          <w:p w14:paraId="47685ABF" w14:textId="77777777" w:rsidR="00F25D98" w:rsidRPr="00210BED" w:rsidRDefault="00F25D98" w:rsidP="001E41F3">
            <w:pPr>
              <w:pStyle w:val="CRCoverPage"/>
              <w:spacing w:after="0"/>
              <w:jc w:val="right"/>
              <w:rPr>
                <w:noProof/>
              </w:rPr>
            </w:pPr>
            <w:r w:rsidRPr="00210BE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6E38B7" w14:textId="77777777" w:rsidR="00F25D98" w:rsidRPr="00210BED" w:rsidRDefault="00F25D98" w:rsidP="001E41F3">
            <w:pPr>
              <w:pStyle w:val="CRCoverPage"/>
              <w:spacing w:after="0"/>
              <w:jc w:val="center"/>
              <w:rPr>
                <w:b/>
                <w:bCs/>
                <w:caps/>
                <w:noProof/>
              </w:rPr>
            </w:pPr>
          </w:p>
        </w:tc>
      </w:tr>
    </w:tbl>
    <w:p w14:paraId="7F06C3BB" w14:textId="77777777" w:rsidR="001E41F3" w:rsidRPr="00210BED" w:rsidRDefault="001E41F3" w:rsidP="00A77F83"/>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10BED" w14:paraId="44015D78" w14:textId="77777777" w:rsidTr="00547111">
        <w:tc>
          <w:tcPr>
            <w:tcW w:w="9640" w:type="dxa"/>
            <w:gridSpan w:val="11"/>
          </w:tcPr>
          <w:p w14:paraId="418FC83B" w14:textId="77777777" w:rsidR="001E41F3" w:rsidRPr="00210BED" w:rsidRDefault="001E41F3">
            <w:pPr>
              <w:pStyle w:val="CRCoverPage"/>
              <w:spacing w:after="0"/>
              <w:rPr>
                <w:noProof/>
                <w:sz w:val="8"/>
                <w:szCs w:val="8"/>
              </w:rPr>
            </w:pPr>
          </w:p>
        </w:tc>
      </w:tr>
      <w:tr w:rsidR="0011098E" w:rsidRPr="00210BED" w14:paraId="4D563552" w14:textId="77777777" w:rsidTr="00547111">
        <w:tc>
          <w:tcPr>
            <w:tcW w:w="1843" w:type="dxa"/>
            <w:tcBorders>
              <w:top w:val="single" w:sz="4" w:space="0" w:color="auto"/>
              <w:left w:val="single" w:sz="4" w:space="0" w:color="auto"/>
            </w:tcBorders>
          </w:tcPr>
          <w:p w14:paraId="036B9CDD" w14:textId="77777777" w:rsidR="0011098E" w:rsidRPr="00210BED" w:rsidRDefault="0011098E">
            <w:pPr>
              <w:pStyle w:val="CRCoverPage"/>
              <w:tabs>
                <w:tab w:val="right" w:pos="1759"/>
              </w:tabs>
              <w:spacing w:after="0"/>
              <w:rPr>
                <w:b/>
                <w:i/>
                <w:noProof/>
              </w:rPr>
            </w:pPr>
            <w:r w:rsidRPr="00210BED">
              <w:rPr>
                <w:b/>
                <w:i/>
                <w:noProof/>
              </w:rPr>
              <w:t>Title:</w:t>
            </w:r>
            <w:r w:rsidRPr="00210BED">
              <w:rPr>
                <w:b/>
                <w:i/>
                <w:noProof/>
              </w:rPr>
              <w:tab/>
            </w:r>
          </w:p>
        </w:tc>
        <w:tc>
          <w:tcPr>
            <w:tcW w:w="7797" w:type="dxa"/>
            <w:gridSpan w:val="10"/>
            <w:tcBorders>
              <w:top w:val="single" w:sz="4" w:space="0" w:color="auto"/>
              <w:right w:val="single" w:sz="4" w:space="0" w:color="auto"/>
            </w:tcBorders>
            <w:shd w:val="pct30" w:color="FFFF00" w:fill="auto"/>
          </w:tcPr>
          <w:p w14:paraId="526D7CB6" w14:textId="79E723E3" w:rsidR="00240D4F" w:rsidRPr="00210BED" w:rsidRDefault="00935567" w:rsidP="0095273E">
            <w:pPr>
              <w:pStyle w:val="CRCoverPage"/>
              <w:spacing w:after="0"/>
              <w:ind w:left="100"/>
              <w:rPr>
                <w:lang w:eastAsia="zh-CN"/>
              </w:rPr>
            </w:pPr>
            <w:r w:rsidRPr="00210BED">
              <w:rPr>
                <w:rFonts w:hint="eastAsia"/>
                <w:lang w:eastAsia="zh-CN"/>
              </w:rPr>
              <w:t>E</w:t>
            </w:r>
            <w:r w:rsidRPr="00210BED">
              <w:rPr>
                <w:lang w:eastAsia="zh-CN"/>
              </w:rPr>
              <w:t xml:space="preserve">ditorial correction for </w:t>
            </w:r>
            <w:r w:rsidRPr="00210BED">
              <w:t>6.4D.2.1.4</w:t>
            </w:r>
          </w:p>
        </w:tc>
      </w:tr>
      <w:tr w:rsidR="001E41F3" w:rsidRPr="00210BED" w14:paraId="7E65A8E1" w14:textId="77777777" w:rsidTr="00547111">
        <w:tc>
          <w:tcPr>
            <w:tcW w:w="1843" w:type="dxa"/>
            <w:tcBorders>
              <w:left w:val="single" w:sz="4" w:space="0" w:color="auto"/>
            </w:tcBorders>
          </w:tcPr>
          <w:p w14:paraId="7F487782" w14:textId="77777777" w:rsidR="001E41F3" w:rsidRPr="00210BED" w:rsidRDefault="001E41F3">
            <w:pPr>
              <w:pStyle w:val="CRCoverPage"/>
              <w:spacing w:after="0"/>
              <w:rPr>
                <w:b/>
                <w:i/>
                <w:noProof/>
                <w:sz w:val="8"/>
                <w:szCs w:val="8"/>
              </w:rPr>
            </w:pPr>
          </w:p>
        </w:tc>
        <w:tc>
          <w:tcPr>
            <w:tcW w:w="7797" w:type="dxa"/>
            <w:gridSpan w:val="10"/>
            <w:tcBorders>
              <w:right w:val="single" w:sz="4" w:space="0" w:color="auto"/>
            </w:tcBorders>
          </w:tcPr>
          <w:p w14:paraId="1A1DA593" w14:textId="77777777" w:rsidR="001E41F3" w:rsidRPr="00210BED" w:rsidRDefault="001E41F3">
            <w:pPr>
              <w:pStyle w:val="CRCoverPage"/>
              <w:spacing w:after="0"/>
              <w:rPr>
                <w:noProof/>
                <w:sz w:val="8"/>
                <w:szCs w:val="8"/>
              </w:rPr>
            </w:pPr>
          </w:p>
        </w:tc>
      </w:tr>
      <w:tr w:rsidR="001E41F3" w:rsidRPr="00210BED" w14:paraId="6EFD969F" w14:textId="77777777" w:rsidTr="00547111">
        <w:tc>
          <w:tcPr>
            <w:tcW w:w="1843" w:type="dxa"/>
            <w:tcBorders>
              <w:left w:val="single" w:sz="4" w:space="0" w:color="auto"/>
            </w:tcBorders>
          </w:tcPr>
          <w:p w14:paraId="1D0CAD96" w14:textId="77777777" w:rsidR="001E41F3" w:rsidRPr="00210BED" w:rsidRDefault="001E41F3">
            <w:pPr>
              <w:pStyle w:val="CRCoverPage"/>
              <w:tabs>
                <w:tab w:val="right" w:pos="1759"/>
              </w:tabs>
              <w:spacing w:after="0"/>
              <w:rPr>
                <w:b/>
                <w:i/>
                <w:noProof/>
              </w:rPr>
            </w:pPr>
            <w:r w:rsidRPr="00210BED">
              <w:rPr>
                <w:b/>
                <w:i/>
                <w:noProof/>
              </w:rPr>
              <w:t>Source to WG:</w:t>
            </w:r>
          </w:p>
        </w:tc>
        <w:tc>
          <w:tcPr>
            <w:tcW w:w="7797" w:type="dxa"/>
            <w:gridSpan w:val="10"/>
            <w:tcBorders>
              <w:right w:val="single" w:sz="4" w:space="0" w:color="auto"/>
            </w:tcBorders>
            <w:shd w:val="pct30" w:color="FFFF00" w:fill="auto"/>
          </w:tcPr>
          <w:p w14:paraId="0A6C1210" w14:textId="77777777" w:rsidR="001E41F3" w:rsidRPr="00210BED" w:rsidRDefault="00E07CD6" w:rsidP="00FE62DE">
            <w:pPr>
              <w:pStyle w:val="CRCoverPage"/>
              <w:spacing w:after="0"/>
              <w:ind w:left="100"/>
              <w:rPr>
                <w:noProof/>
                <w:lang w:eastAsia="zh-CN"/>
              </w:rPr>
            </w:pPr>
            <w:r w:rsidRPr="00210BED">
              <w:rPr>
                <w:noProof/>
                <w:lang w:eastAsia="zh-TW"/>
              </w:rPr>
              <w:t>CAICT</w:t>
            </w:r>
          </w:p>
        </w:tc>
      </w:tr>
      <w:tr w:rsidR="001E41F3" w:rsidRPr="00210BED" w14:paraId="095329A7" w14:textId="77777777" w:rsidTr="00547111">
        <w:tc>
          <w:tcPr>
            <w:tcW w:w="1843" w:type="dxa"/>
            <w:tcBorders>
              <w:left w:val="single" w:sz="4" w:space="0" w:color="auto"/>
            </w:tcBorders>
          </w:tcPr>
          <w:p w14:paraId="1188556A" w14:textId="77777777" w:rsidR="001E41F3" w:rsidRPr="00210BED" w:rsidRDefault="001E41F3">
            <w:pPr>
              <w:pStyle w:val="CRCoverPage"/>
              <w:tabs>
                <w:tab w:val="right" w:pos="1759"/>
              </w:tabs>
              <w:spacing w:after="0"/>
              <w:rPr>
                <w:b/>
                <w:i/>
                <w:noProof/>
              </w:rPr>
            </w:pPr>
            <w:r w:rsidRPr="00210BED">
              <w:rPr>
                <w:b/>
                <w:i/>
                <w:noProof/>
              </w:rPr>
              <w:t>Source to TSG:</w:t>
            </w:r>
          </w:p>
        </w:tc>
        <w:tc>
          <w:tcPr>
            <w:tcW w:w="7797" w:type="dxa"/>
            <w:gridSpan w:val="10"/>
            <w:tcBorders>
              <w:right w:val="single" w:sz="4" w:space="0" w:color="auto"/>
            </w:tcBorders>
            <w:shd w:val="pct30" w:color="FFFF00" w:fill="auto"/>
          </w:tcPr>
          <w:p w14:paraId="36417C87" w14:textId="77777777" w:rsidR="001E41F3" w:rsidRPr="00210BED" w:rsidRDefault="00526167" w:rsidP="00547111">
            <w:pPr>
              <w:pStyle w:val="CRCoverPage"/>
              <w:spacing w:after="0"/>
              <w:ind w:left="100"/>
              <w:rPr>
                <w:noProof/>
              </w:rPr>
            </w:pPr>
            <w:r w:rsidRPr="00210BED">
              <w:t>R5</w:t>
            </w:r>
          </w:p>
        </w:tc>
      </w:tr>
      <w:tr w:rsidR="001E41F3" w:rsidRPr="00210BED" w14:paraId="2AA417BD" w14:textId="77777777" w:rsidTr="00547111">
        <w:tc>
          <w:tcPr>
            <w:tcW w:w="1843" w:type="dxa"/>
            <w:tcBorders>
              <w:left w:val="single" w:sz="4" w:space="0" w:color="auto"/>
            </w:tcBorders>
          </w:tcPr>
          <w:p w14:paraId="5671A0A4" w14:textId="77777777" w:rsidR="001E41F3" w:rsidRPr="00210BED" w:rsidRDefault="001E41F3">
            <w:pPr>
              <w:pStyle w:val="CRCoverPage"/>
              <w:spacing w:after="0"/>
              <w:rPr>
                <w:b/>
                <w:i/>
                <w:noProof/>
                <w:sz w:val="8"/>
                <w:szCs w:val="8"/>
              </w:rPr>
            </w:pPr>
          </w:p>
        </w:tc>
        <w:tc>
          <w:tcPr>
            <w:tcW w:w="7797" w:type="dxa"/>
            <w:gridSpan w:val="10"/>
            <w:tcBorders>
              <w:right w:val="single" w:sz="4" w:space="0" w:color="auto"/>
            </w:tcBorders>
          </w:tcPr>
          <w:p w14:paraId="602C9D86" w14:textId="77777777" w:rsidR="001E41F3" w:rsidRPr="00210BED" w:rsidRDefault="001E41F3">
            <w:pPr>
              <w:pStyle w:val="CRCoverPage"/>
              <w:spacing w:after="0"/>
              <w:rPr>
                <w:noProof/>
                <w:sz w:val="8"/>
                <w:szCs w:val="8"/>
              </w:rPr>
            </w:pPr>
          </w:p>
        </w:tc>
      </w:tr>
      <w:tr w:rsidR="001E41F3" w:rsidRPr="00210BED" w14:paraId="633256DA" w14:textId="77777777" w:rsidTr="00547111">
        <w:tc>
          <w:tcPr>
            <w:tcW w:w="1843" w:type="dxa"/>
            <w:tcBorders>
              <w:left w:val="single" w:sz="4" w:space="0" w:color="auto"/>
            </w:tcBorders>
          </w:tcPr>
          <w:p w14:paraId="742F8360" w14:textId="77777777" w:rsidR="001E41F3" w:rsidRPr="00210BED" w:rsidRDefault="001E41F3">
            <w:pPr>
              <w:pStyle w:val="CRCoverPage"/>
              <w:tabs>
                <w:tab w:val="right" w:pos="1759"/>
              </w:tabs>
              <w:spacing w:after="0"/>
              <w:rPr>
                <w:b/>
                <w:i/>
                <w:noProof/>
              </w:rPr>
            </w:pPr>
            <w:r w:rsidRPr="00210BED">
              <w:rPr>
                <w:b/>
                <w:i/>
                <w:noProof/>
              </w:rPr>
              <w:t>Work item code</w:t>
            </w:r>
            <w:r w:rsidR="0051580D" w:rsidRPr="00210BED">
              <w:rPr>
                <w:b/>
                <w:i/>
                <w:noProof/>
              </w:rPr>
              <w:t>:</w:t>
            </w:r>
          </w:p>
        </w:tc>
        <w:tc>
          <w:tcPr>
            <w:tcW w:w="3686" w:type="dxa"/>
            <w:gridSpan w:val="5"/>
            <w:shd w:val="pct30" w:color="FFFF00" w:fill="auto"/>
          </w:tcPr>
          <w:p w14:paraId="5DCFF249" w14:textId="3634591D" w:rsidR="001E41F3" w:rsidRPr="00210BED" w:rsidRDefault="00EA2FAD" w:rsidP="00EA2FAD">
            <w:pPr>
              <w:rPr>
                <w:lang w:val="en-US"/>
              </w:rPr>
            </w:pPr>
            <w:r w:rsidRPr="00210BED">
              <w:rPr>
                <w:rFonts w:ascii="Arial" w:eastAsiaTheme="minorEastAsia" w:hAnsi="Arial"/>
              </w:rPr>
              <w:t>TEI15_test, 5GS_NR_LTE-UEConTest</w:t>
            </w:r>
          </w:p>
        </w:tc>
        <w:tc>
          <w:tcPr>
            <w:tcW w:w="567" w:type="dxa"/>
            <w:tcBorders>
              <w:left w:val="nil"/>
            </w:tcBorders>
          </w:tcPr>
          <w:p w14:paraId="0D8EB077" w14:textId="77777777" w:rsidR="001E41F3" w:rsidRPr="00210BED" w:rsidRDefault="001E41F3">
            <w:pPr>
              <w:pStyle w:val="CRCoverPage"/>
              <w:spacing w:after="0"/>
              <w:ind w:right="100"/>
              <w:rPr>
                <w:noProof/>
              </w:rPr>
            </w:pPr>
          </w:p>
        </w:tc>
        <w:tc>
          <w:tcPr>
            <w:tcW w:w="1417" w:type="dxa"/>
            <w:gridSpan w:val="3"/>
            <w:tcBorders>
              <w:left w:val="nil"/>
            </w:tcBorders>
          </w:tcPr>
          <w:p w14:paraId="361485D2" w14:textId="77777777" w:rsidR="001E41F3" w:rsidRPr="00210BED" w:rsidRDefault="001E41F3">
            <w:pPr>
              <w:pStyle w:val="CRCoverPage"/>
              <w:spacing w:after="0"/>
              <w:jc w:val="right"/>
              <w:rPr>
                <w:noProof/>
              </w:rPr>
            </w:pPr>
            <w:r w:rsidRPr="00210BED">
              <w:rPr>
                <w:b/>
                <w:i/>
                <w:noProof/>
              </w:rPr>
              <w:t>Date:</w:t>
            </w:r>
          </w:p>
        </w:tc>
        <w:tc>
          <w:tcPr>
            <w:tcW w:w="2127" w:type="dxa"/>
            <w:tcBorders>
              <w:right w:val="single" w:sz="4" w:space="0" w:color="auto"/>
            </w:tcBorders>
            <w:shd w:val="pct30" w:color="FFFF00" w:fill="auto"/>
          </w:tcPr>
          <w:p w14:paraId="4C5E92CB" w14:textId="5C3B83AE" w:rsidR="001E41F3" w:rsidRPr="00210BED" w:rsidRDefault="00000000" w:rsidP="00995E83">
            <w:pPr>
              <w:pStyle w:val="CRCoverPage"/>
              <w:spacing w:after="0"/>
              <w:ind w:left="100"/>
              <w:rPr>
                <w:noProof/>
                <w:lang w:eastAsia="zh-CN"/>
              </w:rPr>
            </w:pPr>
            <w:fldSimple w:instr=" DOCPROPERTY  ResDate  \* MERGEFORMAT ">
              <w:r w:rsidR="00E04FAB" w:rsidRPr="00210BED">
                <w:rPr>
                  <w:noProof/>
                </w:rPr>
                <w:t>202</w:t>
              </w:r>
              <w:r w:rsidR="003D1225" w:rsidRPr="00210BED">
                <w:rPr>
                  <w:rFonts w:hint="eastAsia"/>
                  <w:noProof/>
                  <w:lang w:eastAsia="zh-CN"/>
                </w:rPr>
                <w:t>2</w:t>
              </w:r>
              <w:r w:rsidR="00E04FAB" w:rsidRPr="00210BED">
                <w:rPr>
                  <w:noProof/>
                </w:rPr>
                <w:t>-</w:t>
              </w:r>
              <w:r w:rsidR="003A60BD" w:rsidRPr="00210BED">
                <w:rPr>
                  <w:noProof/>
                  <w:lang w:eastAsia="zh-CN"/>
                </w:rPr>
                <w:t>11</w:t>
              </w:r>
              <w:r w:rsidR="003D1225" w:rsidRPr="00210BED">
                <w:rPr>
                  <w:rFonts w:hint="eastAsia"/>
                  <w:noProof/>
                  <w:lang w:eastAsia="zh-CN"/>
                </w:rPr>
                <w:t>-</w:t>
              </w:r>
              <w:r w:rsidR="001739CD" w:rsidRPr="00210BED">
                <w:rPr>
                  <w:noProof/>
                  <w:lang w:eastAsia="zh-CN"/>
                </w:rPr>
                <w:t>0</w:t>
              </w:r>
              <w:r w:rsidR="003A60BD" w:rsidRPr="00210BED">
                <w:rPr>
                  <w:noProof/>
                  <w:lang w:eastAsia="zh-CN"/>
                </w:rPr>
                <w:t>4</w:t>
              </w:r>
            </w:fldSimple>
          </w:p>
        </w:tc>
      </w:tr>
      <w:tr w:rsidR="001E41F3" w:rsidRPr="00210BED" w14:paraId="2E7AC6A4" w14:textId="77777777" w:rsidTr="00547111">
        <w:tc>
          <w:tcPr>
            <w:tcW w:w="1843" w:type="dxa"/>
            <w:tcBorders>
              <w:left w:val="single" w:sz="4" w:space="0" w:color="auto"/>
            </w:tcBorders>
          </w:tcPr>
          <w:p w14:paraId="1D3AD29F" w14:textId="77777777" w:rsidR="001E41F3" w:rsidRPr="00210BED" w:rsidRDefault="001E41F3">
            <w:pPr>
              <w:pStyle w:val="CRCoverPage"/>
              <w:spacing w:after="0"/>
              <w:rPr>
                <w:b/>
                <w:i/>
                <w:noProof/>
                <w:sz w:val="8"/>
                <w:szCs w:val="8"/>
              </w:rPr>
            </w:pPr>
          </w:p>
        </w:tc>
        <w:tc>
          <w:tcPr>
            <w:tcW w:w="1986" w:type="dxa"/>
            <w:gridSpan w:val="4"/>
          </w:tcPr>
          <w:p w14:paraId="74AEE70A" w14:textId="77777777" w:rsidR="001E41F3" w:rsidRPr="00210BED" w:rsidRDefault="001E41F3">
            <w:pPr>
              <w:pStyle w:val="CRCoverPage"/>
              <w:spacing w:after="0"/>
              <w:rPr>
                <w:noProof/>
                <w:sz w:val="8"/>
                <w:szCs w:val="8"/>
              </w:rPr>
            </w:pPr>
          </w:p>
        </w:tc>
        <w:tc>
          <w:tcPr>
            <w:tcW w:w="2267" w:type="dxa"/>
            <w:gridSpan w:val="2"/>
          </w:tcPr>
          <w:p w14:paraId="74E25D32" w14:textId="77777777" w:rsidR="001E41F3" w:rsidRPr="00210BED" w:rsidRDefault="001E41F3">
            <w:pPr>
              <w:pStyle w:val="CRCoverPage"/>
              <w:spacing w:after="0"/>
              <w:rPr>
                <w:noProof/>
                <w:sz w:val="8"/>
                <w:szCs w:val="8"/>
              </w:rPr>
            </w:pPr>
          </w:p>
        </w:tc>
        <w:tc>
          <w:tcPr>
            <w:tcW w:w="1417" w:type="dxa"/>
            <w:gridSpan w:val="3"/>
          </w:tcPr>
          <w:p w14:paraId="2B1E3D07" w14:textId="77777777" w:rsidR="001E41F3" w:rsidRPr="00210BED" w:rsidRDefault="001E41F3">
            <w:pPr>
              <w:pStyle w:val="CRCoverPage"/>
              <w:spacing w:after="0"/>
              <w:rPr>
                <w:noProof/>
                <w:sz w:val="8"/>
                <w:szCs w:val="8"/>
              </w:rPr>
            </w:pPr>
          </w:p>
        </w:tc>
        <w:tc>
          <w:tcPr>
            <w:tcW w:w="2127" w:type="dxa"/>
            <w:tcBorders>
              <w:right w:val="single" w:sz="4" w:space="0" w:color="auto"/>
            </w:tcBorders>
          </w:tcPr>
          <w:p w14:paraId="421804BE" w14:textId="77777777" w:rsidR="001E41F3" w:rsidRPr="00210BED" w:rsidRDefault="001E41F3">
            <w:pPr>
              <w:pStyle w:val="CRCoverPage"/>
              <w:spacing w:after="0"/>
              <w:rPr>
                <w:noProof/>
                <w:sz w:val="8"/>
                <w:szCs w:val="8"/>
              </w:rPr>
            </w:pPr>
          </w:p>
        </w:tc>
      </w:tr>
      <w:tr w:rsidR="001E41F3" w:rsidRPr="00210BED" w14:paraId="72F6C35D" w14:textId="77777777" w:rsidTr="00547111">
        <w:trPr>
          <w:cantSplit/>
        </w:trPr>
        <w:tc>
          <w:tcPr>
            <w:tcW w:w="1843" w:type="dxa"/>
            <w:tcBorders>
              <w:left w:val="single" w:sz="4" w:space="0" w:color="auto"/>
            </w:tcBorders>
          </w:tcPr>
          <w:p w14:paraId="37233E59" w14:textId="77777777" w:rsidR="001E41F3" w:rsidRPr="00210BED" w:rsidRDefault="001E41F3">
            <w:pPr>
              <w:pStyle w:val="CRCoverPage"/>
              <w:tabs>
                <w:tab w:val="right" w:pos="1759"/>
              </w:tabs>
              <w:spacing w:after="0"/>
              <w:rPr>
                <w:b/>
                <w:i/>
                <w:noProof/>
              </w:rPr>
            </w:pPr>
            <w:r w:rsidRPr="00210BED">
              <w:rPr>
                <w:b/>
                <w:i/>
                <w:noProof/>
              </w:rPr>
              <w:t>Category:</w:t>
            </w:r>
          </w:p>
        </w:tc>
        <w:tc>
          <w:tcPr>
            <w:tcW w:w="851" w:type="dxa"/>
            <w:shd w:val="pct30" w:color="FFFF00" w:fill="auto"/>
          </w:tcPr>
          <w:p w14:paraId="5E1B9BB8" w14:textId="77777777" w:rsidR="001E41F3" w:rsidRPr="00210BED" w:rsidRDefault="00000000" w:rsidP="00D24991">
            <w:pPr>
              <w:pStyle w:val="CRCoverPage"/>
              <w:spacing w:after="0"/>
              <w:ind w:left="100" w:right="-609"/>
              <w:rPr>
                <w:b/>
                <w:noProof/>
              </w:rPr>
            </w:pPr>
            <w:fldSimple w:instr=" DOCPROPERTY  Cat  \* MERGEFORMAT ">
              <w:r w:rsidR="00E04FAB" w:rsidRPr="00210BED">
                <w:rPr>
                  <w:b/>
                  <w:noProof/>
                </w:rPr>
                <w:t>F</w:t>
              </w:r>
            </w:fldSimple>
          </w:p>
        </w:tc>
        <w:tc>
          <w:tcPr>
            <w:tcW w:w="3402" w:type="dxa"/>
            <w:gridSpan w:val="5"/>
            <w:tcBorders>
              <w:left w:val="nil"/>
            </w:tcBorders>
          </w:tcPr>
          <w:p w14:paraId="6431D54E" w14:textId="77777777" w:rsidR="001E41F3" w:rsidRPr="00210BED" w:rsidRDefault="001E41F3">
            <w:pPr>
              <w:pStyle w:val="CRCoverPage"/>
              <w:spacing w:after="0"/>
              <w:rPr>
                <w:noProof/>
              </w:rPr>
            </w:pPr>
          </w:p>
        </w:tc>
        <w:tc>
          <w:tcPr>
            <w:tcW w:w="1417" w:type="dxa"/>
            <w:gridSpan w:val="3"/>
            <w:tcBorders>
              <w:left w:val="nil"/>
            </w:tcBorders>
          </w:tcPr>
          <w:p w14:paraId="66D10E04" w14:textId="77777777" w:rsidR="001E41F3" w:rsidRPr="00210BED" w:rsidRDefault="001E41F3">
            <w:pPr>
              <w:pStyle w:val="CRCoverPage"/>
              <w:spacing w:after="0"/>
              <w:jc w:val="right"/>
              <w:rPr>
                <w:b/>
                <w:i/>
                <w:noProof/>
              </w:rPr>
            </w:pPr>
            <w:r w:rsidRPr="00210BED">
              <w:rPr>
                <w:b/>
                <w:i/>
                <w:noProof/>
              </w:rPr>
              <w:t>Release:</w:t>
            </w:r>
          </w:p>
        </w:tc>
        <w:tc>
          <w:tcPr>
            <w:tcW w:w="2127" w:type="dxa"/>
            <w:tcBorders>
              <w:right w:val="single" w:sz="4" w:space="0" w:color="auto"/>
            </w:tcBorders>
            <w:shd w:val="pct30" w:color="FFFF00" w:fill="auto"/>
          </w:tcPr>
          <w:p w14:paraId="7D1392E1" w14:textId="77777777" w:rsidR="001E41F3" w:rsidRPr="00210BED" w:rsidRDefault="00000000" w:rsidP="0017236D">
            <w:pPr>
              <w:pStyle w:val="CRCoverPage"/>
              <w:spacing w:after="0"/>
              <w:ind w:left="100"/>
              <w:rPr>
                <w:noProof/>
                <w:lang w:eastAsia="zh-CN"/>
              </w:rPr>
            </w:pPr>
            <w:fldSimple w:instr=" DOCPROPERTY  Release  \* MERGEFORMAT ">
              <w:r w:rsidR="00E04FAB" w:rsidRPr="00210BED">
                <w:rPr>
                  <w:noProof/>
                </w:rPr>
                <w:t>Rel-1</w:t>
              </w:r>
            </w:fldSimple>
            <w:r w:rsidR="0017236D" w:rsidRPr="00210BED">
              <w:rPr>
                <w:rFonts w:hint="eastAsia"/>
                <w:lang w:eastAsia="zh-CN"/>
              </w:rPr>
              <w:t>7</w:t>
            </w:r>
          </w:p>
        </w:tc>
      </w:tr>
      <w:tr w:rsidR="001E41F3" w:rsidRPr="00210BED" w14:paraId="6373DD2B" w14:textId="77777777" w:rsidTr="00547111">
        <w:tc>
          <w:tcPr>
            <w:tcW w:w="1843" w:type="dxa"/>
            <w:tcBorders>
              <w:left w:val="single" w:sz="4" w:space="0" w:color="auto"/>
              <w:bottom w:val="single" w:sz="4" w:space="0" w:color="auto"/>
            </w:tcBorders>
          </w:tcPr>
          <w:p w14:paraId="7FB1A9E9" w14:textId="77777777" w:rsidR="001E41F3" w:rsidRPr="00210BED" w:rsidRDefault="001E41F3">
            <w:pPr>
              <w:pStyle w:val="CRCoverPage"/>
              <w:spacing w:after="0"/>
              <w:rPr>
                <w:b/>
                <w:i/>
                <w:noProof/>
              </w:rPr>
            </w:pPr>
          </w:p>
        </w:tc>
        <w:tc>
          <w:tcPr>
            <w:tcW w:w="4677" w:type="dxa"/>
            <w:gridSpan w:val="8"/>
            <w:tcBorders>
              <w:bottom w:val="single" w:sz="4" w:space="0" w:color="auto"/>
            </w:tcBorders>
          </w:tcPr>
          <w:p w14:paraId="5DD05BD5" w14:textId="77777777" w:rsidR="001E41F3" w:rsidRPr="00210BED" w:rsidRDefault="001E41F3">
            <w:pPr>
              <w:pStyle w:val="CRCoverPage"/>
              <w:spacing w:after="0"/>
              <w:ind w:left="383" w:hanging="383"/>
              <w:rPr>
                <w:i/>
                <w:noProof/>
                <w:sz w:val="18"/>
              </w:rPr>
            </w:pPr>
            <w:r w:rsidRPr="00210BED">
              <w:rPr>
                <w:i/>
                <w:noProof/>
                <w:sz w:val="18"/>
              </w:rPr>
              <w:t xml:space="preserve">Use </w:t>
            </w:r>
            <w:r w:rsidRPr="00210BED">
              <w:rPr>
                <w:i/>
                <w:noProof/>
                <w:sz w:val="18"/>
                <w:u w:val="single"/>
              </w:rPr>
              <w:t>one</w:t>
            </w:r>
            <w:r w:rsidRPr="00210BED">
              <w:rPr>
                <w:i/>
                <w:noProof/>
                <w:sz w:val="18"/>
              </w:rPr>
              <w:t xml:space="preserve"> of the following categories:</w:t>
            </w:r>
            <w:r w:rsidRPr="00210BED">
              <w:rPr>
                <w:b/>
                <w:i/>
                <w:noProof/>
                <w:sz w:val="18"/>
              </w:rPr>
              <w:br/>
              <w:t>F</w:t>
            </w:r>
            <w:r w:rsidRPr="00210BED">
              <w:rPr>
                <w:i/>
                <w:noProof/>
                <w:sz w:val="18"/>
              </w:rPr>
              <w:t xml:space="preserve">  (correction)</w:t>
            </w:r>
            <w:r w:rsidRPr="00210BED">
              <w:rPr>
                <w:i/>
                <w:noProof/>
                <w:sz w:val="18"/>
              </w:rPr>
              <w:br/>
            </w:r>
            <w:r w:rsidRPr="00210BED">
              <w:rPr>
                <w:b/>
                <w:i/>
                <w:noProof/>
                <w:sz w:val="18"/>
              </w:rPr>
              <w:t>A</w:t>
            </w:r>
            <w:r w:rsidRPr="00210BED">
              <w:rPr>
                <w:i/>
                <w:noProof/>
                <w:sz w:val="18"/>
              </w:rPr>
              <w:t xml:space="preserve">  (</w:t>
            </w:r>
            <w:r w:rsidR="00DE34CF" w:rsidRPr="00210BED">
              <w:rPr>
                <w:i/>
                <w:noProof/>
                <w:sz w:val="18"/>
              </w:rPr>
              <w:t xml:space="preserve">mirror </w:t>
            </w:r>
            <w:r w:rsidRPr="00210BED">
              <w:rPr>
                <w:i/>
                <w:noProof/>
                <w:sz w:val="18"/>
              </w:rPr>
              <w:t>correspond</w:t>
            </w:r>
            <w:r w:rsidR="00DE34CF" w:rsidRPr="00210BED">
              <w:rPr>
                <w:i/>
                <w:noProof/>
                <w:sz w:val="18"/>
              </w:rPr>
              <w:t xml:space="preserve">ing </w:t>
            </w:r>
            <w:r w:rsidRPr="00210BED">
              <w:rPr>
                <w:i/>
                <w:noProof/>
                <w:sz w:val="18"/>
              </w:rPr>
              <w:t xml:space="preserve">to a </w:t>
            </w:r>
            <w:r w:rsidR="00DE34CF" w:rsidRPr="00210BED">
              <w:rPr>
                <w:i/>
                <w:noProof/>
                <w:sz w:val="18"/>
              </w:rPr>
              <w:t xml:space="preserve">change </w:t>
            </w:r>
            <w:r w:rsidRPr="00210BED">
              <w:rPr>
                <w:i/>
                <w:noProof/>
                <w:sz w:val="18"/>
              </w:rPr>
              <w:t xml:space="preserve">in an earlier </w:t>
            </w:r>
            <w:r w:rsidR="00665C47" w:rsidRPr="00210BED">
              <w:rPr>
                <w:i/>
                <w:noProof/>
                <w:sz w:val="18"/>
              </w:rPr>
              <w:tab/>
            </w:r>
            <w:r w:rsidR="00665C47" w:rsidRPr="00210BED">
              <w:rPr>
                <w:i/>
                <w:noProof/>
                <w:sz w:val="18"/>
              </w:rPr>
              <w:tab/>
            </w:r>
            <w:r w:rsidR="00665C47" w:rsidRPr="00210BED">
              <w:rPr>
                <w:i/>
                <w:noProof/>
                <w:sz w:val="18"/>
              </w:rPr>
              <w:tab/>
            </w:r>
            <w:r w:rsidR="00665C47" w:rsidRPr="00210BED">
              <w:rPr>
                <w:i/>
                <w:noProof/>
                <w:sz w:val="18"/>
              </w:rPr>
              <w:tab/>
            </w:r>
            <w:r w:rsidR="00665C47" w:rsidRPr="00210BED">
              <w:rPr>
                <w:i/>
                <w:noProof/>
                <w:sz w:val="18"/>
              </w:rPr>
              <w:tab/>
            </w:r>
            <w:r w:rsidR="00665C47" w:rsidRPr="00210BED">
              <w:rPr>
                <w:i/>
                <w:noProof/>
                <w:sz w:val="18"/>
              </w:rPr>
              <w:tab/>
            </w:r>
            <w:r w:rsidR="00665C47" w:rsidRPr="00210BED">
              <w:rPr>
                <w:i/>
                <w:noProof/>
                <w:sz w:val="18"/>
              </w:rPr>
              <w:tab/>
            </w:r>
            <w:r w:rsidR="00665C47" w:rsidRPr="00210BED">
              <w:rPr>
                <w:i/>
                <w:noProof/>
                <w:sz w:val="18"/>
              </w:rPr>
              <w:tab/>
            </w:r>
            <w:r w:rsidR="00665C47" w:rsidRPr="00210BED">
              <w:rPr>
                <w:i/>
                <w:noProof/>
                <w:sz w:val="18"/>
              </w:rPr>
              <w:tab/>
            </w:r>
            <w:r w:rsidR="00665C47" w:rsidRPr="00210BED">
              <w:rPr>
                <w:i/>
                <w:noProof/>
                <w:sz w:val="18"/>
              </w:rPr>
              <w:tab/>
            </w:r>
            <w:r w:rsidR="00665C47" w:rsidRPr="00210BED">
              <w:rPr>
                <w:i/>
                <w:noProof/>
                <w:sz w:val="18"/>
              </w:rPr>
              <w:tab/>
            </w:r>
            <w:r w:rsidR="00665C47" w:rsidRPr="00210BED">
              <w:rPr>
                <w:i/>
                <w:noProof/>
                <w:sz w:val="18"/>
              </w:rPr>
              <w:tab/>
            </w:r>
            <w:r w:rsidR="00665C47" w:rsidRPr="00210BED">
              <w:rPr>
                <w:i/>
                <w:noProof/>
                <w:sz w:val="18"/>
              </w:rPr>
              <w:tab/>
            </w:r>
            <w:r w:rsidRPr="00210BED">
              <w:rPr>
                <w:i/>
                <w:noProof/>
                <w:sz w:val="18"/>
              </w:rPr>
              <w:t>release)</w:t>
            </w:r>
            <w:r w:rsidRPr="00210BED">
              <w:rPr>
                <w:i/>
                <w:noProof/>
                <w:sz w:val="18"/>
              </w:rPr>
              <w:br/>
            </w:r>
            <w:r w:rsidRPr="00210BED">
              <w:rPr>
                <w:b/>
                <w:i/>
                <w:noProof/>
                <w:sz w:val="18"/>
              </w:rPr>
              <w:t>B</w:t>
            </w:r>
            <w:r w:rsidRPr="00210BED">
              <w:rPr>
                <w:i/>
                <w:noProof/>
                <w:sz w:val="18"/>
              </w:rPr>
              <w:t xml:space="preserve">  (addition of feature), </w:t>
            </w:r>
            <w:r w:rsidRPr="00210BED">
              <w:rPr>
                <w:i/>
                <w:noProof/>
                <w:sz w:val="18"/>
              </w:rPr>
              <w:br/>
            </w:r>
            <w:r w:rsidRPr="00210BED">
              <w:rPr>
                <w:b/>
                <w:i/>
                <w:noProof/>
                <w:sz w:val="18"/>
              </w:rPr>
              <w:t>C</w:t>
            </w:r>
            <w:r w:rsidRPr="00210BED">
              <w:rPr>
                <w:i/>
                <w:noProof/>
                <w:sz w:val="18"/>
              </w:rPr>
              <w:t xml:space="preserve">  (functional modification of feature)</w:t>
            </w:r>
            <w:r w:rsidRPr="00210BED">
              <w:rPr>
                <w:i/>
                <w:noProof/>
                <w:sz w:val="18"/>
              </w:rPr>
              <w:br/>
            </w:r>
            <w:r w:rsidRPr="00210BED">
              <w:rPr>
                <w:b/>
                <w:i/>
                <w:noProof/>
                <w:sz w:val="18"/>
              </w:rPr>
              <w:t>D</w:t>
            </w:r>
            <w:r w:rsidRPr="00210BED">
              <w:rPr>
                <w:i/>
                <w:noProof/>
                <w:sz w:val="18"/>
              </w:rPr>
              <w:t xml:space="preserve">  (editorial modification)</w:t>
            </w:r>
          </w:p>
          <w:p w14:paraId="1D5FF4E4" w14:textId="77777777" w:rsidR="001E41F3" w:rsidRPr="00210BED" w:rsidRDefault="001E41F3">
            <w:pPr>
              <w:pStyle w:val="CRCoverPage"/>
              <w:rPr>
                <w:noProof/>
              </w:rPr>
            </w:pPr>
            <w:r w:rsidRPr="00210BED">
              <w:rPr>
                <w:noProof/>
                <w:sz w:val="18"/>
              </w:rPr>
              <w:t>Detailed explanations of the above categories can</w:t>
            </w:r>
            <w:r w:rsidRPr="00210BED">
              <w:rPr>
                <w:noProof/>
                <w:sz w:val="18"/>
              </w:rPr>
              <w:br/>
              <w:t xml:space="preserve">be found in 3GPP </w:t>
            </w:r>
            <w:hyperlink r:id="rId11" w:history="1">
              <w:r w:rsidRPr="00210BED">
                <w:rPr>
                  <w:rStyle w:val="ae"/>
                  <w:noProof/>
                  <w:sz w:val="18"/>
                </w:rPr>
                <w:t>TR 21.900</w:t>
              </w:r>
            </w:hyperlink>
            <w:r w:rsidRPr="00210BED">
              <w:rPr>
                <w:noProof/>
                <w:sz w:val="18"/>
              </w:rPr>
              <w:t>.</w:t>
            </w:r>
          </w:p>
        </w:tc>
        <w:tc>
          <w:tcPr>
            <w:tcW w:w="3120" w:type="dxa"/>
            <w:gridSpan w:val="2"/>
            <w:tcBorders>
              <w:bottom w:val="single" w:sz="4" w:space="0" w:color="auto"/>
              <w:right w:val="single" w:sz="4" w:space="0" w:color="auto"/>
            </w:tcBorders>
          </w:tcPr>
          <w:p w14:paraId="054281A2" w14:textId="77777777" w:rsidR="000C038A" w:rsidRPr="00210BED" w:rsidRDefault="001E41F3" w:rsidP="00BD6BB8">
            <w:pPr>
              <w:pStyle w:val="CRCoverPage"/>
              <w:tabs>
                <w:tab w:val="left" w:pos="950"/>
              </w:tabs>
              <w:spacing w:after="0"/>
              <w:ind w:left="241" w:hanging="241"/>
              <w:rPr>
                <w:i/>
                <w:noProof/>
                <w:sz w:val="18"/>
                <w:lang w:eastAsia="zh-CN"/>
              </w:rPr>
            </w:pPr>
            <w:r w:rsidRPr="00210BED">
              <w:rPr>
                <w:i/>
                <w:noProof/>
                <w:sz w:val="18"/>
              </w:rPr>
              <w:t xml:space="preserve">Use </w:t>
            </w:r>
            <w:r w:rsidRPr="00210BED">
              <w:rPr>
                <w:i/>
                <w:noProof/>
                <w:sz w:val="18"/>
                <w:u w:val="single"/>
              </w:rPr>
              <w:t>one</w:t>
            </w:r>
            <w:r w:rsidRPr="00210BED">
              <w:rPr>
                <w:i/>
                <w:noProof/>
                <w:sz w:val="18"/>
              </w:rPr>
              <w:t xml:space="preserve"> of the following releases:</w:t>
            </w:r>
            <w:r w:rsidRPr="00210BED">
              <w:rPr>
                <w:i/>
                <w:noProof/>
                <w:sz w:val="18"/>
              </w:rPr>
              <w:br/>
              <w:t>Rel-8</w:t>
            </w:r>
            <w:r w:rsidRPr="00210BED">
              <w:rPr>
                <w:i/>
                <w:noProof/>
                <w:sz w:val="18"/>
              </w:rPr>
              <w:tab/>
              <w:t>(Release 8)</w:t>
            </w:r>
            <w:r w:rsidR="007C2097" w:rsidRPr="00210BED">
              <w:rPr>
                <w:i/>
                <w:noProof/>
                <w:sz w:val="18"/>
              </w:rPr>
              <w:br/>
              <w:t>Rel-9</w:t>
            </w:r>
            <w:r w:rsidR="007C2097" w:rsidRPr="00210BED">
              <w:rPr>
                <w:i/>
                <w:noProof/>
                <w:sz w:val="18"/>
              </w:rPr>
              <w:tab/>
              <w:t>(Release 9)</w:t>
            </w:r>
            <w:r w:rsidR="009777D9" w:rsidRPr="00210BED">
              <w:rPr>
                <w:i/>
                <w:noProof/>
                <w:sz w:val="18"/>
              </w:rPr>
              <w:br/>
              <w:t>Rel-10</w:t>
            </w:r>
            <w:r w:rsidR="009777D9" w:rsidRPr="00210BED">
              <w:rPr>
                <w:i/>
                <w:noProof/>
                <w:sz w:val="18"/>
              </w:rPr>
              <w:tab/>
              <w:t>(Release 10)</w:t>
            </w:r>
            <w:r w:rsidR="000C038A" w:rsidRPr="00210BED">
              <w:rPr>
                <w:i/>
                <w:noProof/>
                <w:sz w:val="18"/>
              </w:rPr>
              <w:br/>
              <w:t>Rel-11</w:t>
            </w:r>
            <w:r w:rsidR="000C038A" w:rsidRPr="00210BED">
              <w:rPr>
                <w:i/>
                <w:noProof/>
                <w:sz w:val="18"/>
              </w:rPr>
              <w:tab/>
              <w:t>(Release 11)</w:t>
            </w:r>
            <w:r w:rsidR="000C038A" w:rsidRPr="00210BED">
              <w:rPr>
                <w:i/>
                <w:noProof/>
                <w:sz w:val="18"/>
              </w:rPr>
              <w:br/>
            </w:r>
            <w:r w:rsidR="002E472E" w:rsidRPr="00210BED">
              <w:rPr>
                <w:i/>
                <w:noProof/>
                <w:sz w:val="18"/>
              </w:rPr>
              <w:t>…</w:t>
            </w:r>
            <w:r w:rsidR="0051580D" w:rsidRPr="00210BED">
              <w:rPr>
                <w:i/>
                <w:noProof/>
                <w:sz w:val="18"/>
              </w:rPr>
              <w:br/>
            </w:r>
            <w:r w:rsidR="00E34898" w:rsidRPr="00210BED">
              <w:rPr>
                <w:i/>
                <w:noProof/>
                <w:sz w:val="18"/>
              </w:rPr>
              <w:t>Rel-15</w:t>
            </w:r>
            <w:r w:rsidR="00E34898" w:rsidRPr="00210BED">
              <w:rPr>
                <w:i/>
                <w:noProof/>
                <w:sz w:val="18"/>
              </w:rPr>
              <w:tab/>
              <w:t>(Release 15)</w:t>
            </w:r>
            <w:r w:rsidR="00E34898" w:rsidRPr="00210BED">
              <w:rPr>
                <w:i/>
                <w:noProof/>
                <w:sz w:val="18"/>
              </w:rPr>
              <w:br/>
              <w:t>Rel-16</w:t>
            </w:r>
            <w:r w:rsidR="00E34898" w:rsidRPr="00210BED">
              <w:rPr>
                <w:i/>
                <w:noProof/>
                <w:sz w:val="18"/>
              </w:rPr>
              <w:tab/>
              <w:t>(Release 16)</w:t>
            </w:r>
            <w:r w:rsidR="002E472E" w:rsidRPr="00210BED">
              <w:rPr>
                <w:i/>
                <w:noProof/>
                <w:sz w:val="18"/>
              </w:rPr>
              <w:br/>
              <w:t>Rel-17</w:t>
            </w:r>
            <w:r w:rsidR="002E472E" w:rsidRPr="00210BED">
              <w:rPr>
                <w:i/>
                <w:noProof/>
                <w:sz w:val="18"/>
              </w:rPr>
              <w:tab/>
              <w:t>(Release 17)</w:t>
            </w:r>
            <w:r w:rsidR="002E472E" w:rsidRPr="00210BED">
              <w:rPr>
                <w:i/>
                <w:noProof/>
                <w:sz w:val="18"/>
              </w:rPr>
              <w:br/>
            </w:r>
            <w:r w:rsidR="006C4AE1" w:rsidRPr="00210BED">
              <w:rPr>
                <w:i/>
                <w:noProof/>
                <w:sz w:val="18"/>
              </w:rPr>
              <w:t>Rel-18</w:t>
            </w:r>
            <w:r w:rsidR="006C4AE1" w:rsidRPr="00210BED">
              <w:rPr>
                <w:i/>
                <w:noProof/>
                <w:sz w:val="18"/>
              </w:rPr>
              <w:tab/>
              <w:t>(Release 18)</w:t>
            </w:r>
            <w:r w:rsidR="006C4AE1" w:rsidRPr="00210BED">
              <w:rPr>
                <w:i/>
                <w:noProof/>
                <w:sz w:val="18"/>
              </w:rPr>
              <w:br/>
              <w:t>Rel-19</w:t>
            </w:r>
            <w:r w:rsidR="006C4AE1" w:rsidRPr="00210BED">
              <w:rPr>
                <w:i/>
                <w:noProof/>
                <w:sz w:val="18"/>
              </w:rPr>
              <w:tab/>
              <w:t>(Release 19)</w:t>
            </w:r>
          </w:p>
        </w:tc>
      </w:tr>
      <w:tr w:rsidR="001E41F3" w:rsidRPr="00210BED" w14:paraId="33268022" w14:textId="77777777" w:rsidTr="00547111">
        <w:tc>
          <w:tcPr>
            <w:tcW w:w="1843" w:type="dxa"/>
          </w:tcPr>
          <w:p w14:paraId="6EF8B919" w14:textId="77777777" w:rsidR="001E41F3" w:rsidRPr="00210BED" w:rsidRDefault="001E41F3">
            <w:pPr>
              <w:pStyle w:val="CRCoverPage"/>
              <w:spacing w:after="0"/>
              <w:rPr>
                <w:b/>
                <w:i/>
                <w:noProof/>
                <w:sz w:val="8"/>
                <w:szCs w:val="8"/>
              </w:rPr>
            </w:pPr>
          </w:p>
        </w:tc>
        <w:tc>
          <w:tcPr>
            <w:tcW w:w="7797" w:type="dxa"/>
            <w:gridSpan w:val="10"/>
          </w:tcPr>
          <w:p w14:paraId="56E1E54C" w14:textId="77777777" w:rsidR="001E41F3" w:rsidRPr="00210BED" w:rsidRDefault="001E41F3">
            <w:pPr>
              <w:pStyle w:val="CRCoverPage"/>
              <w:spacing w:after="0"/>
              <w:rPr>
                <w:noProof/>
                <w:sz w:val="8"/>
                <w:szCs w:val="8"/>
              </w:rPr>
            </w:pPr>
          </w:p>
        </w:tc>
      </w:tr>
      <w:tr w:rsidR="002259EC" w:rsidRPr="00210BED" w14:paraId="454B4AAB" w14:textId="77777777" w:rsidTr="00547111">
        <w:tc>
          <w:tcPr>
            <w:tcW w:w="2694" w:type="dxa"/>
            <w:gridSpan w:val="2"/>
            <w:tcBorders>
              <w:top w:val="single" w:sz="4" w:space="0" w:color="auto"/>
              <w:left w:val="single" w:sz="4" w:space="0" w:color="auto"/>
            </w:tcBorders>
          </w:tcPr>
          <w:p w14:paraId="670E64ED" w14:textId="77777777" w:rsidR="002259EC" w:rsidRPr="00210BED" w:rsidRDefault="002259EC">
            <w:pPr>
              <w:pStyle w:val="CRCoverPage"/>
              <w:tabs>
                <w:tab w:val="right" w:pos="2184"/>
              </w:tabs>
              <w:spacing w:after="0"/>
              <w:rPr>
                <w:b/>
                <w:i/>
                <w:noProof/>
              </w:rPr>
            </w:pPr>
            <w:r w:rsidRPr="00210BED">
              <w:rPr>
                <w:b/>
                <w:i/>
                <w:noProof/>
              </w:rPr>
              <w:t>Reason for change:</w:t>
            </w:r>
          </w:p>
        </w:tc>
        <w:tc>
          <w:tcPr>
            <w:tcW w:w="6946" w:type="dxa"/>
            <w:gridSpan w:val="9"/>
            <w:tcBorders>
              <w:top w:val="single" w:sz="4" w:space="0" w:color="auto"/>
              <w:right w:val="single" w:sz="4" w:space="0" w:color="auto"/>
            </w:tcBorders>
            <w:shd w:val="pct30" w:color="FFFF00" w:fill="auto"/>
          </w:tcPr>
          <w:p w14:paraId="535A2BB3" w14:textId="3FDA9D40" w:rsidR="00822674" w:rsidRPr="00210BED" w:rsidRDefault="00935567" w:rsidP="005D4004">
            <w:pPr>
              <w:pStyle w:val="CRCoverPage"/>
              <w:spacing w:after="0"/>
              <w:ind w:left="100"/>
              <w:rPr>
                <w:rFonts w:cs="Arial"/>
                <w:noProof/>
                <w:lang w:val="en-US" w:eastAsia="zh-CN"/>
              </w:rPr>
            </w:pPr>
            <w:r w:rsidRPr="00210BED">
              <w:t>Clause title of 6.4D.2.1.4 and 6.4D.2.1.4.1 are mistakenly connected together.</w:t>
            </w:r>
          </w:p>
        </w:tc>
      </w:tr>
      <w:tr w:rsidR="002259EC" w:rsidRPr="00210BED" w14:paraId="3F2023C4" w14:textId="77777777" w:rsidTr="00547111">
        <w:tc>
          <w:tcPr>
            <w:tcW w:w="2694" w:type="dxa"/>
            <w:gridSpan w:val="2"/>
            <w:tcBorders>
              <w:left w:val="single" w:sz="4" w:space="0" w:color="auto"/>
            </w:tcBorders>
          </w:tcPr>
          <w:p w14:paraId="747C5763" w14:textId="77777777" w:rsidR="002259EC" w:rsidRPr="00210BED" w:rsidRDefault="002259EC">
            <w:pPr>
              <w:pStyle w:val="CRCoverPage"/>
              <w:spacing w:after="0"/>
              <w:rPr>
                <w:b/>
                <w:i/>
                <w:noProof/>
                <w:sz w:val="8"/>
                <w:szCs w:val="8"/>
              </w:rPr>
            </w:pPr>
          </w:p>
        </w:tc>
        <w:tc>
          <w:tcPr>
            <w:tcW w:w="6946" w:type="dxa"/>
            <w:gridSpan w:val="9"/>
            <w:tcBorders>
              <w:right w:val="single" w:sz="4" w:space="0" w:color="auto"/>
            </w:tcBorders>
          </w:tcPr>
          <w:p w14:paraId="613165ED" w14:textId="77777777" w:rsidR="002259EC" w:rsidRPr="00210BED" w:rsidRDefault="002259EC" w:rsidP="003A29C8">
            <w:pPr>
              <w:pStyle w:val="CRCoverPage"/>
              <w:spacing w:after="0"/>
              <w:ind w:left="100"/>
              <w:rPr>
                <w:rFonts w:cs="Arial"/>
                <w:noProof/>
                <w:lang w:eastAsia="zh-CN"/>
              </w:rPr>
            </w:pPr>
          </w:p>
        </w:tc>
      </w:tr>
      <w:tr w:rsidR="00DC3FC7" w:rsidRPr="00210BED" w14:paraId="182CF138" w14:textId="77777777" w:rsidTr="00547111">
        <w:tc>
          <w:tcPr>
            <w:tcW w:w="2694" w:type="dxa"/>
            <w:gridSpan w:val="2"/>
            <w:tcBorders>
              <w:left w:val="single" w:sz="4" w:space="0" w:color="auto"/>
            </w:tcBorders>
          </w:tcPr>
          <w:p w14:paraId="4F08FAE8" w14:textId="77777777" w:rsidR="00DC3FC7" w:rsidRPr="00210BED" w:rsidRDefault="00DC3FC7" w:rsidP="00DC3FC7">
            <w:pPr>
              <w:pStyle w:val="CRCoverPage"/>
              <w:tabs>
                <w:tab w:val="right" w:pos="2184"/>
              </w:tabs>
              <w:spacing w:after="0"/>
              <w:rPr>
                <w:b/>
                <w:i/>
                <w:noProof/>
              </w:rPr>
            </w:pPr>
            <w:r w:rsidRPr="00210BED">
              <w:rPr>
                <w:b/>
                <w:i/>
                <w:noProof/>
              </w:rPr>
              <w:t>Summary of change:</w:t>
            </w:r>
          </w:p>
        </w:tc>
        <w:tc>
          <w:tcPr>
            <w:tcW w:w="6946" w:type="dxa"/>
            <w:gridSpan w:val="9"/>
            <w:tcBorders>
              <w:right w:val="single" w:sz="4" w:space="0" w:color="auto"/>
            </w:tcBorders>
            <w:shd w:val="pct30" w:color="FFFF00" w:fill="auto"/>
          </w:tcPr>
          <w:p w14:paraId="42281EA8" w14:textId="4DEEC2A5" w:rsidR="00DC3FC7" w:rsidRPr="00210BED" w:rsidRDefault="00935567" w:rsidP="00DC3FC7">
            <w:pPr>
              <w:pStyle w:val="CRCoverPage"/>
              <w:spacing w:after="0"/>
              <w:ind w:left="100"/>
              <w:rPr>
                <w:rFonts w:cs="Arial"/>
                <w:noProof/>
                <w:lang w:val="en-US" w:eastAsia="zh-CN"/>
              </w:rPr>
            </w:pPr>
            <w:r w:rsidRPr="00210BED">
              <w:t>Clause title of 6.4D.2.1.4 and 6.4D.2.1.4.1 were separated.</w:t>
            </w:r>
          </w:p>
        </w:tc>
      </w:tr>
      <w:tr w:rsidR="00DC3FC7" w:rsidRPr="00210BED" w14:paraId="57333FB7" w14:textId="77777777" w:rsidTr="00547111">
        <w:tc>
          <w:tcPr>
            <w:tcW w:w="2694" w:type="dxa"/>
            <w:gridSpan w:val="2"/>
            <w:tcBorders>
              <w:left w:val="single" w:sz="4" w:space="0" w:color="auto"/>
            </w:tcBorders>
          </w:tcPr>
          <w:p w14:paraId="0F2EB130" w14:textId="77777777" w:rsidR="00DC3FC7" w:rsidRPr="00210BED" w:rsidRDefault="00DC3FC7" w:rsidP="00DC3FC7">
            <w:pPr>
              <w:pStyle w:val="CRCoverPage"/>
              <w:spacing w:after="0"/>
              <w:rPr>
                <w:b/>
                <w:i/>
                <w:noProof/>
                <w:sz w:val="8"/>
                <w:szCs w:val="8"/>
              </w:rPr>
            </w:pPr>
          </w:p>
        </w:tc>
        <w:tc>
          <w:tcPr>
            <w:tcW w:w="6946" w:type="dxa"/>
            <w:gridSpan w:val="9"/>
            <w:tcBorders>
              <w:right w:val="single" w:sz="4" w:space="0" w:color="auto"/>
            </w:tcBorders>
          </w:tcPr>
          <w:p w14:paraId="0D5028A0" w14:textId="77777777" w:rsidR="00DC3FC7" w:rsidRPr="00210BED" w:rsidRDefault="00DC3FC7" w:rsidP="00DC3FC7">
            <w:pPr>
              <w:pStyle w:val="CRCoverPage"/>
              <w:spacing w:after="0"/>
              <w:rPr>
                <w:rFonts w:cs="Arial"/>
                <w:noProof/>
              </w:rPr>
            </w:pPr>
          </w:p>
        </w:tc>
      </w:tr>
      <w:tr w:rsidR="00DC3FC7" w:rsidRPr="00210BED" w14:paraId="2F39E2FC" w14:textId="77777777" w:rsidTr="00547111">
        <w:tc>
          <w:tcPr>
            <w:tcW w:w="2694" w:type="dxa"/>
            <w:gridSpan w:val="2"/>
            <w:tcBorders>
              <w:left w:val="single" w:sz="4" w:space="0" w:color="auto"/>
              <w:bottom w:val="single" w:sz="4" w:space="0" w:color="auto"/>
            </w:tcBorders>
          </w:tcPr>
          <w:p w14:paraId="64203528" w14:textId="77777777" w:rsidR="00DC3FC7" w:rsidRPr="00210BED" w:rsidRDefault="00DC3FC7" w:rsidP="00DC3FC7">
            <w:pPr>
              <w:pStyle w:val="CRCoverPage"/>
              <w:tabs>
                <w:tab w:val="right" w:pos="2184"/>
              </w:tabs>
              <w:spacing w:after="0"/>
              <w:rPr>
                <w:b/>
                <w:i/>
                <w:noProof/>
              </w:rPr>
            </w:pPr>
            <w:r w:rsidRPr="00210BE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A42C07" w14:textId="17F86B78" w:rsidR="00DC3FC7" w:rsidRPr="00210BED" w:rsidRDefault="00935567" w:rsidP="00DC3FC7">
            <w:pPr>
              <w:pStyle w:val="CRCoverPage"/>
              <w:spacing w:after="0"/>
              <w:ind w:left="100"/>
              <w:rPr>
                <w:rFonts w:cs="Arial"/>
                <w:noProof/>
                <w:lang w:eastAsia="zh-CN"/>
              </w:rPr>
            </w:pPr>
            <w:r w:rsidRPr="00210BED">
              <w:rPr>
                <w:lang w:eastAsia="zh-CN"/>
              </w:rPr>
              <w:t>The editorial error will remain in the spec.</w:t>
            </w:r>
          </w:p>
        </w:tc>
      </w:tr>
      <w:tr w:rsidR="00DC3FC7" w:rsidRPr="00210BED" w14:paraId="4453B923" w14:textId="77777777" w:rsidTr="00547111">
        <w:tc>
          <w:tcPr>
            <w:tcW w:w="2694" w:type="dxa"/>
            <w:gridSpan w:val="2"/>
          </w:tcPr>
          <w:p w14:paraId="5AC59A3D" w14:textId="77777777" w:rsidR="00DC3FC7" w:rsidRPr="00210BED" w:rsidRDefault="00DC3FC7" w:rsidP="00DC3FC7">
            <w:pPr>
              <w:pStyle w:val="CRCoverPage"/>
              <w:spacing w:after="0"/>
              <w:rPr>
                <w:b/>
                <w:i/>
                <w:noProof/>
                <w:sz w:val="8"/>
                <w:szCs w:val="8"/>
              </w:rPr>
            </w:pPr>
          </w:p>
        </w:tc>
        <w:tc>
          <w:tcPr>
            <w:tcW w:w="6946" w:type="dxa"/>
            <w:gridSpan w:val="9"/>
          </w:tcPr>
          <w:p w14:paraId="69BAF4F1" w14:textId="77777777" w:rsidR="00DC3FC7" w:rsidRPr="00210BED" w:rsidRDefault="00DC3FC7" w:rsidP="00DC3FC7">
            <w:pPr>
              <w:pStyle w:val="CRCoverPage"/>
              <w:spacing w:after="0"/>
              <w:rPr>
                <w:noProof/>
                <w:sz w:val="8"/>
                <w:szCs w:val="8"/>
              </w:rPr>
            </w:pPr>
          </w:p>
        </w:tc>
      </w:tr>
      <w:tr w:rsidR="00DC3FC7" w:rsidRPr="00210BED" w14:paraId="5DF9C50D" w14:textId="77777777" w:rsidTr="00547111">
        <w:tc>
          <w:tcPr>
            <w:tcW w:w="2694" w:type="dxa"/>
            <w:gridSpan w:val="2"/>
            <w:tcBorders>
              <w:top w:val="single" w:sz="4" w:space="0" w:color="auto"/>
              <w:left w:val="single" w:sz="4" w:space="0" w:color="auto"/>
            </w:tcBorders>
          </w:tcPr>
          <w:p w14:paraId="5AF249A8" w14:textId="77777777" w:rsidR="00DC3FC7" w:rsidRPr="00210BED" w:rsidRDefault="00DC3FC7" w:rsidP="00DC3FC7">
            <w:pPr>
              <w:pStyle w:val="CRCoverPage"/>
              <w:tabs>
                <w:tab w:val="right" w:pos="2184"/>
              </w:tabs>
              <w:spacing w:after="0"/>
              <w:rPr>
                <w:b/>
                <w:i/>
                <w:noProof/>
              </w:rPr>
            </w:pPr>
            <w:r w:rsidRPr="00210BED">
              <w:rPr>
                <w:b/>
                <w:i/>
                <w:noProof/>
              </w:rPr>
              <w:t>Clauses affected:</w:t>
            </w:r>
          </w:p>
        </w:tc>
        <w:tc>
          <w:tcPr>
            <w:tcW w:w="6946" w:type="dxa"/>
            <w:gridSpan w:val="9"/>
            <w:tcBorders>
              <w:top w:val="single" w:sz="4" w:space="0" w:color="auto"/>
              <w:right w:val="single" w:sz="4" w:space="0" w:color="auto"/>
            </w:tcBorders>
            <w:shd w:val="pct30" w:color="FFFF00" w:fill="auto"/>
          </w:tcPr>
          <w:p w14:paraId="1C0098FC" w14:textId="7B257EF1" w:rsidR="00DC3FC7" w:rsidRPr="00210BED" w:rsidRDefault="00935567" w:rsidP="00DC3FC7">
            <w:pPr>
              <w:pStyle w:val="CRCoverPage"/>
              <w:spacing w:after="0"/>
              <w:ind w:left="100"/>
              <w:rPr>
                <w:noProof/>
                <w:lang w:eastAsia="zh-CN"/>
              </w:rPr>
            </w:pPr>
            <w:r w:rsidRPr="00210BED">
              <w:t>6.4D.2.1.4</w:t>
            </w:r>
          </w:p>
        </w:tc>
      </w:tr>
      <w:tr w:rsidR="00DC3FC7" w:rsidRPr="00210BED" w14:paraId="10607255" w14:textId="77777777" w:rsidTr="00547111">
        <w:tc>
          <w:tcPr>
            <w:tcW w:w="2694" w:type="dxa"/>
            <w:gridSpan w:val="2"/>
            <w:tcBorders>
              <w:left w:val="single" w:sz="4" w:space="0" w:color="auto"/>
            </w:tcBorders>
          </w:tcPr>
          <w:p w14:paraId="520964D4" w14:textId="77777777" w:rsidR="00DC3FC7" w:rsidRPr="00210BED" w:rsidRDefault="00DC3FC7" w:rsidP="00DC3FC7">
            <w:pPr>
              <w:pStyle w:val="CRCoverPage"/>
              <w:spacing w:after="0"/>
              <w:rPr>
                <w:b/>
                <w:i/>
                <w:noProof/>
                <w:sz w:val="8"/>
                <w:szCs w:val="8"/>
              </w:rPr>
            </w:pPr>
          </w:p>
        </w:tc>
        <w:tc>
          <w:tcPr>
            <w:tcW w:w="6946" w:type="dxa"/>
            <w:gridSpan w:val="9"/>
            <w:tcBorders>
              <w:right w:val="single" w:sz="4" w:space="0" w:color="auto"/>
            </w:tcBorders>
          </w:tcPr>
          <w:p w14:paraId="4D6E0270" w14:textId="77777777" w:rsidR="00DC3FC7" w:rsidRPr="00210BED" w:rsidRDefault="00DC3FC7" w:rsidP="00DC3FC7">
            <w:pPr>
              <w:pStyle w:val="CRCoverPage"/>
              <w:spacing w:after="0"/>
              <w:rPr>
                <w:noProof/>
                <w:sz w:val="8"/>
                <w:szCs w:val="8"/>
              </w:rPr>
            </w:pPr>
          </w:p>
        </w:tc>
      </w:tr>
      <w:tr w:rsidR="00DC3FC7" w:rsidRPr="00210BED" w14:paraId="1F232E61" w14:textId="77777777" w:rsidTr="00547111">
        <w:tc>
          <w:tcPr>
            <w:tcW w:w="2694" w:type="dxa"/>
            <w:gridSpan w:val="2"/>
            <w:tcBorders>
              <w:left w:val="single" w:sz="4" w:space="0" w:color="auto"/>
            </w:tcBorders>
          </w:tcPr>
          <w:p w14:paraId="5F0EF314" w14:textId="77777777" w:rsidR="00DC3FC7" w:rsidRPr="00210BED" w:rsidRDefault="00DC3FC7" w:rsidP="00DC3F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903C0D" w14:textId="77777777" w:rsidR="00DC3FC7" w:rsidRPr="00210BED" w:rsidRDefault="00DC3FC7" w:rsidP="00DC3FC7">
            <w:pPr>
              <w:pStyle w:val="CRCoverPage"/>
              <w:spacing w:after="0"/>
              <w:jc w:val="center"/>
              <w:rPr>
                <w:b/>
                <w:caps/>
                <w:noProof/>
              </w:rPr>
            </w:pPr>
            <w:r w:rsidRPr="00210BE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5CAD3E" w14:textId="77777777" w:rsidR="00DC3FC7" w:rsidRPr="00210BED" w:rsidRDefault="00DC3FC7" w:rsidP="00DC3FC7">
            <w:pPr>
              <w:pStyle w:val="CRCoverPage"/>
              <w:spacing w:after="0"/>
              <w:jc w:val="center"/>
              <w:rPr>
                <w:b/>
                <w:caps/>
                <w:noProof/>
              </w:rPr>
            </w:pPr>
            <w:r w:rsidRPr="00210BED">
              <w:rPr>
                <w:b/>
                <w:caps/>
                <w:noProof/>
              </w:rPr>
              <w:t>N</w:t>
            </w:r>
          </w:p>
        </w:tc>
        <w:tc>
          <w:tcPr>
            <w:tcW w:w="2977" w:type="dxa"/>
            <w:gridSpan w:val="4"/>
          </w:tcPr>
          <w:p w14:paraId="496EFA4A" w14:textId="77777777" w:rsidR="00DC3FC7" w:rsidRPr="00210BED" w:rsidRDefault="00DC3FC7" w:rsidP="00DC3F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84CFC2" w14:textId="77777777" w:rsidR="00DC3FC7" w:rsidRPr="00210BED" w:rsidRDefault="00DC3FC7" w:rsidP="00DC3FC7">
            <w:pPr>
              <w:pStyle w:val="CRCoverPage"/>
              <w:spacing w:after="0"/>
              <w:ind w:left="99"/>
              <w:rPr>
                <w:noProof/>
              </w:rPr>
            </w:pPr>
          </w:p>
        </w:tc>
      </w:tr>
      <w:tr w:rsidR="00DC3FC7" w:rsidRPr="00210BED" w14:paraId="3412C634" w14:textId="77777777" w:rsidTr="00547111">
        <w:tc>
          <w:tcPr>
            <w:tcW w:w="2694" w:type="dxa"/>
            <w:gridSpan w:val="2"/>
            <w:tcBorders>
              <w:left w:val="single" w:sz="4" w:space="0" w:color="auto"/>
            </w:tcBorders>
          </w:tcPr>
          <w:p w14:paraId="23B6FE1B" w14:textId="77777777" w:rsidR="00DC3FC7" w:rsidRPr="00210BED" w:rsidRDefault="00DC3FC7" w:rsidP="00DC3FC7">
            <w:pPr>
              <w:pStyle w:val="CRCoverPage"/>
              <w:tabs>
                <w:tab w:val="right" w:pos="2184"/>
              </w:tabs>
              <w:spacing w:after="0"/>
              <w:rPr>
                <w:b/>
                <w:i/>
                <w:noProof/>
              </w:rPr>
            </w:pPr>
            <w:r w:rsidRPr="00210BE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3F147F" w14:textId="77777777" w:rsidR="00DC3FC7" w:rsidRPr="00210BED" w:rsidRDefault="00DC3FC7" w:rsidP="00DC3F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0218F1" w14:textId="77777777" w:rsidR="00DC3FC7" w:rsidRPr="00210BED" w:rsidRDefault="00DC3FC7" w:rsidP="00DC3FC7">
            <w:pPr>
              <w:pStyle w:val="CRCoverPage"/>
              <w:spacing w:after="0"/>
              <w:jc w:val="center"/>
              <w:rPr>
                <w:b/>
                <w:caps/>
                <w:noProof/>
              </w:rPr>
            </w:pPr>
          </w:p>
        </w:tc>
        <w:tc>
          <w:tcPr>
            <w:tcW w:w="2977" w:type="dxa"/>
            <w:gridSpan w:val="4"/>
          </w:tcPr>
          <w:p w14:paraId="0C839000" w14:textId="77777777" w:rsidR="00DC3FC7" w:rsidRPr="00210BED" w:rsidRDefault="00DC3FC7" w:rsidP="00DC3FC7">
            <w:pPr>
              <w:pStyle w:val="CRCoverPage"/>
              <w:tabs>
                <w:tab w:val="right" w:pos="2893"/>
              </w:tabs>
              <w:spacing w:after="0"/>
              <w:rPr>
                <w:noProof/>
              </w:rPr>
            </w:pPr>
            <w:r w:rsidRPr="00210BED">
              <w:rPr>
                <w:noProof/>
              </w:rPr>
              <w:t xml:space="preserve"> Other core specifications</w:t>
            </w:r>
            <w:r w:rsidRPr="00210BED">
              <w:rPr>
                <w:noProof/>
              </w:rPr>
              <w:tab/>
            </w:r>
          </w:p>
        </w:tc>
        <w:tc>
          <w:tcPr>
            <w:tcW w:w="3401" w:type="dxa"/>
            <w:gridSpan w:val="3"/>
            <w:tcBorders>
              <w:right w:val="single" w:sz="4" w:space="0" w:color="auto"/>
            </w:tcBorders>
            <w:shd w:val="pct30" w:color="FFFF00" w:fill="auto"/>
          </w:tcPr>
          <w:p w14:paraId="2E37F730" w14:textId="77777777" w:rsidR="00DC3FC7" w:rsidRPr="00210BED" w:rsidRDefault="00DC3FC7" w:rsidP="00DC3FC7">
            <w:pPr>
              <w:pStyle w:val="CRCoverPage"/>
              <w:spacing w:after="0"/>
              <w:ind w:left="99"/>
              <w:rPr>
                <w:noProof/>
              </w:rPr>
            </w:pPr>
            <w:r w:rsidRPr="00210BED">
              <w:rPr>
                <w:noProof/>
              </w:rPr>
              <w:t xml:space="preserve">TS/TR ... CR ... </w:t>
            </w:r>
          </w:p>
        </w:tc>
      </w:tr>
      <w:tr w:rsidR="00DC3FC7" w:rsidRPr="00210BED" w14:paraId="0CD6BEEB" w14:textId="77777777" w:rsidTr="00547111">
        <w:tc>
          <w:tcPr>
            <w:tcW w:w="2694" w:type="dxa"/>
            <w:gridSpan w:val="2"/>
            <w:tcBorders>
              <w:left w:val="single" w:sz="4" w:space="0" w:color="auto"/>
            </w:tcBorders>
          </w:tcPr>
          <w:p w14:paraId="4F4A8398" w14:textId="77777777" w:rsidR="00DC3FC7" w:rsidRPr="00210BED" w:rsidRDefault="00DC3FC7" w:rsidP="00DC3FC7">
            <w:pPr>
              <w:pStyle w:val="CRCoverPage"/>
              <w:spacing w:after="0"/>
              <w:rPr>
                <w:b/>
                <w:i/>
                <w:noProof/>
              </w:rPr>
            </w:pPr>
            <w:r w:rsidRPr="00210BE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A73BBA" w14:textId="77777777" w:rsidR="00DC3FC7" w:rsidRPr="00210BED" w:rsidRDefault="00DC3FC7" w:rsidP="00DC3F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AB42C9" w14:textId="77777777" w:rsidR="00DC3FC7" w:rsidRPr="00210BED" w:rsidRDefault="00DC3FC7" w:rsidP="00DC3FC7">
            <w:pPr>
              <w:pStyle w:val="CRCoverPage"/>
              <w:spacing w:after="0"/>
              <w:jc w:val="center"/>
              <w:rPr>
                <w:b/>
                <w:caps/>
                <w:noProof/>
              </w:rPr>
            </w:pPr>
          </w:p>
        </w:tc>
        <w:tc>
          <w:tcPr>
            <w:tcW w:w="2977" w:type="dxa"/>
            <w:gridSpan w:val="4"/>
          </w:tcPr>
          <w:p w14:paraId="3F2DE85E" w14:textId="77777777" w:rsidR="00DC3FC7" w:rsidRPr="00210BED" w:rsidRDefault="00DC3FC7" w:rsidP="00DC3FC7">
            <w:pPr>
              <w:pStyle w:val="CRCoverPage"/>
              <w:spacing w:after="0"/>
              <w:rPr>
                <w:noProof/>
              </w:rPr>
            </w:pPr>
            <w:r w:rsidRPr="00210BED">
              <w:rPr>
                <w:noProof/>
              </w:rPr>
              <w:t xml:space="preserve"> Test specifications</w:t>
            </w:r>
          </w:p>
        </w:tc>
        <w:tc>
          <w:tcPr>
            <w:tcW w:w="3401" w:type="dxa"/>
            <w:gridSpan w:val="3"/>
            <w:tcBorders>
              <w:right w:val="single" w:sz="4" w:space="0" w:color="auto"/>
            </w:tcBorders>
            <w:shd w:val="pct30" w:color="FFFF00" w:fill="auto"/>
          </w:tcPr>
          <w:p w14:paraId="5F3845B3" w14:textId="77777777" w:rsidR="00DC3FC7" w:rsidRPr="00210BED" w:rsidRDefault="00DC3FC7" w:rsidP="00DC3FC7">
            <w:pPr>
              <w:pStyle w:val="CRCoverPage"/>
              <w:spacing w:after="0"/>
              <w:ind w:left="99"/>
              <w:rPr>
                <w:noProof/>
              </w:rPr>
            </w:pPr>
            <w:r w:rsidRPr="00210BED">
              <w:rPr>
                <w:noProof/>
              </w:rPr>
              <w:t xml:space="preserve">TS/TR ... CR ... </w:t>
            </w:r>
          </w:p>
        </w:tc>
      </w:tr>
      <w:tr w:rsidR="00DC3FC7" w:rsidRPr="00210BED" w14:paraId="0B1828BE" w14:textId="77777777" w:rsidTr="00547111">
        <w:tc>
          <w:tcPr>
            <w:tcW w:w="2694" w:type="dxa"/>
            <w:gridSpan w:val="2"/>
            <w:tcBorders>
              <w:left w:val="single" w:sz="4" w:space="0" w:color="auto"/>
            </w:tcBorders>
          </w:tcPr>
          <w:p w14:paraId="2566FD83" w14:textId="77777777" w:rsidR="00DC3FC7" w:rsidRPr="00210BED" w:rsidRDefault="00DC3FC7" w:rsidP="00DC3FC7">
            <w:pPr>
              <w:pStyle w:val="CRCoverPage"/>
              <w:spacing w:after="0"/>
              <w:rPr>
                <w:b/>
                <w:i/>
                <w:noProof/>
              </w:rPr>
            </w:pPr>
            <w:r w:rsidRPr="00210BE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B1850A5" w14:textId="77777777" w:rsidR="00DC3FC7" w:rsidRPr="00210BED" w:rsidRDefault="00DC3FC7" w:rsidP="00DC3F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DAC3C6" w14:textId="77777777" w:rsidR="00DC3FC7" w:rsidRPr="00210BED" w:rsidRDefault="00DC3FC7" w:rsidP="00DC3FC7">
            <w:pPr>
              <w:pStyle w:val="CRCoverPage"/>
              <w:spacing w:after="0"/>
              <w:jc w:val="center"/>
              <w:rPr>
                <w:b/>
                <w:caps/>
                <w:noProof/>
              </w:rPr>
            </w:pPr>
          </w:p>
        </w:tc>
        <w:tc>
          <w:tcPr>
            <w:tcW w:w="2977" w:type="dxa"/>
            <w:gridSpan w:val="4"/>
          </w:tcPr>
          <w:p w14:paraId="59956A41" w14:textId="77777777" w:rsidR="00DC3FC7" w:rsidRPr="00210BED" w:rsidRDefault="00DC3FC7" w:rsidP="00DC3FC7">
            <w:pPr>
              <w:pStyle w:val="CRCoverPage"/>
              <w:spacing w:after="0"/>
              <w:rPr>
                <w:noProof/>
              </w:rPr>
            </w:pPr>
            <w:r w:rsidRPr="00210BED">
              <w:rPr>
                <w:noProof/>
              </w:rPr>
              <w:t xml:space="preserve"> O&amp;M Specifications</w:t>
            </w:r>
          </w:p>
        </w:tc>
        <w:tc>
          <w:tcPr>
            <w:tcW w:w="3401" w:type="dxa"/>
            <w:gridSpan w:val="3"/>
            <w:tcBorders>
              <w:right w:val="single" w:sz="4" w:space="0" w:color="auto"/>
            </w:tcBorders>
            <w:shd w:val="pct30" w:color="FFFF00" w:fill="auto"/>
          </w:tcPr>
          <w:p w14:paraId="541A2C09" w14:textId="77777777" w:rsidR="00DC3FC7" w:rsidRPr="00210BED" w:rsidRDefault="00DC3FC7" w:rsidP="00DC3FC7">
            <w:pPr>
              <w:pStyle w:val="CRCoverPage"/>
              <w:spacing w:after="0"/>
              <w:ind w:left="99"/>
              <w:rPr>
                <w:noProof/>
              </w:rPr>
            </w:pPr>
            <w:r w:rsidRPr="00210BED">
              <w:rPr>
                <w:noProof/>
              </w:rPr>
              <w:t xml:space="preserve">TS/TR ... CR ... </w:t>
            </w:r>
          </w:p>
        </w:tc>
      </w:tr>
      <w:tr w:rsidR="00DC3FC7" w:rsidRPr="00210BED" w14:paraId="7E3165E9" w14:textId="77777777" w:rsidTr="008863B9">
        <w:tc>
          <w:tcPr>
            <w:tcW w:w="2694" w:type="dxa"/>
            <w:gridSpan w:val="2"/>
            <w:tcBorders>
              <w:left w:val="single" w:sz="4" w:space="0" w:color="auto"/>
            </w:tcBorders>
          </w:tcPr>
          <w:p w14:paraId="38DFC1D6" w14:textId="77777777" w:rsidR="00DC3FC7" w:rsidRPr="00210BED" w:rsidRDefault="00DC3FC7" w:rsidP="00DC3FC7">
            <w:pPr>
              <w:pStyle w:val="CRCoverPage"/>
              <w:spacing w:after="0"/>
              <w:rPr>
                <w:b/>
                <w:i/>
                <w:noProof/>
              </w:rPr>
            </w:pPr>
          </w:p>
        </w:tc>
        <w:tc>
          <w:tcPr>
            <w:tcW w:w="6946" w:type="dxa"/>
            <w:gridSpan w:val="9"/>
            <w:tcBorders>
              <w:right w:val="single" w:sz="4" w:space="0" w:color="auto"/>
            </w:tcBorders>
          </w:tcPr>
          <w:p w14:paraId="7B1C0D26" w14:textId="77777777" w:rsidR="00DC3FC7" w:rsidRPr="00210BED" w:rsidRDefault="00DC3FC7" w:rsidP="00DC3FC7">
            <w:pPr>
              <w:pStyle w:val="CRCoverPage"/>
              <w:spacing w:after="0"/>
              <w:rPr>
                <w:noProof/>
              </w:rPr>
            </w:pPr>
          </w:p>
        </w:tc>
      </w:tr>
      <w:tr w:rsidR="00DC3FC7" w:rsidRPr="00210BED" w14:paraId="4167DE9D" w14:textId="77777777" w:rsidTr="008863B9">
        <w:tc>
          <w:tcPr>
            <w:tcW w:w="2694" w:type="dxa"/>
            <w:gridSpan w:val="2"/>
            <w:tcBorders>
              <w:left w:val="single" w:sz="4" w:space="0" w:color="auto"/>
              <w:bottom w:val="single" w:sz="4" w:space="0" w:color="auto"/>
            </w:tcBorders>
          </w:tcPr>
          <w:p w14:paraId="481F8644" w14:textId="77777777" w:rsidR="00DC3FC7" w:rsidRPr="00210BED" w:rsidRDefault="00DC3FC7" w:rsidP="00DC3FC7">
            <w:pPr>
              <w:pStyle w:val="CRCoverPage"/>
              <w:tabs>
                <w:tab w:val="right" w:pos="2184"/>
              </w:tabs>
              <w:spacing w:after="0"/>
              <w:rPr>
                <w:b/>
                <w:i/>
                <w:noProof/>
              </w:rPr>
            </w:pPr>
            <w:r w:rsidRPr="00210BED">
              <w:rPr>
                <w:b/>
                <w:i/>
                <w:noProof/>
              </w:rPr>
              <w:t>Other comments:</w:t>
            </w:r>
          </w:p>
        </w:tc>
        <w:tc>
          <w:tcPr>
            <w:tcW w:w="6946" w:type="dxa"/>
            <w:gridSpan w:val="9"/>
            <w:tcBorders>
              <w:bottom w:val="single" w:sz="4" w:space="0" w:color="auto"/>
              <w:right w:val="single" w:sz="4" w:space="0" w:color="auto"/>
            </w:tcBorders>
            <w:shd w:val="pct30" w:color="FFFF00" w:fill="auto"/>
          </w:tcPr>
          <w:p w14:paraId="7C6ECAD2" w14:textId="77777777" w:rsidR="00DC3FC7" w:rsidRPr="00210BED" w:rsidRDefault="00DC3FC7" w:rsidP="00DC3FC7">
            <w:pPr>
              <w:pStyle w:val="CRCoverPage"/>
              <w:spacing w:after="0"/>
              <w:ind w:left="100"/>
              <w:rPr>
                <w:noProof/>
              </w:rPr>
            </w:pPr>
          </w:p>
        </w:tc>
      </w:tr>
      <w:tr w:rsidR="00DC3FC7" w:rsidRPr="00210BED" w14:paraId="4FB2FEFE" w14:textId="77777777" w:rsidTr="008863B9">
        <w:tc>
          <w:tcPr>
            <w:tcW w:w="2694" w:type="dxa"/>
            <w:gridSpan w:val="2"/>
            <w:tcBorders>
              <w:top w:val="single" w:sz="4" w:space="0" w:color="auto"/>
              <w:bottom w:val="single" w:sz="4" w:space="0" w:color="auto"/>
            </w:tcBorders>
          </w:tcPr>
          <w:p w14:paraId="48D3FE7B" w14:textId="77777777" w:rsidR="00DC3FC7" w:rsidRPr="00210BED" w:rsidRDefault="00DC3FC7" w:rsidP="00DC3F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D69F89" w14:textId="77777777" w:rsidR="00DC3FC7" w:rsidRPr="00210BED" w:rsidRDefault="00DC3FC7" w:rsidP="00DC3FC7">
            <w:pPr>
              <w:pStyle w:val="CRCoverPage"/>
              <w:spacing w:after="0"/>
              <w:ind w:left="100"/>
              <w:rPr>
                <w:noProof/>
                <w:sz w:val="8"/>
                <w:szCs w:val="8"/>
              </w:rPr>
            </w:pPr>
          </w:p>
        </w:tc>
      </w:tr>
      <w:tr w:rsidR="00DC3FC7" w:rsidRPr="00210BED" w14:paraId="5E358CDB" w14:textId="77777777" w:rsidTr="008863B9">
        <w:tc>
          <w:tcPr>
            <w:tcW w:w="2694" w:type="dxa"/>
            <w:gridSpan w:val="2"/>
            <w:tcBorders>
              <w:top w:val="single" w:sz="4" w:space="0" w:color="auto"/>
              <w:left w:val="single" w:sz="4" w:space="0" w:color="auto"/>
              <w:bottom w:val="single" w:sz="4" w:space="0" w:color="auto"/>
            </w:tcBorders>
          </w:tcPr>
          <w:p w14:paraId="20ED4744" w14:textId="77777777" w:rsidR="00DC3FC7" w:rsidRPr="00210BED" w:rsidRDefault="00DC3FC7" w:rsidP="00DC3FC7">
            <w:pPr>
              <w:pStyle w:val="CRCoverPage"/>
              <w:tabs>
                <w:tab w:val="right" w:pos="2184"/>
              </w:tabs>
              <w:spacing w:after="0"/>
              <w:rPr>
                <w:b/>
                <w:i/>
                <w:noProof/>
              </w:rPr>
            </w:pPr>
            <w:r w:rsidRPr="00210BE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D3D23F" w14:textId="7A46F2F4" w:rsidR="00DC3FC7" w:rsidRPr="00210BED" w:rsidRDefault="00105F99" w:rsidP="00DC3FC7">
            <w:pPr>
              <w:pStyle w:val="CRCoverPage"/>
              <w:spacing w:after="0"/>
              <w:ind w:left="100"/>
              <w:rPr>
                <w:noProof/>
                <w:lang w:eastAsia="zh-CN"/>
              </w:rPr>
            </w:pPr>
            <w:r w:rsidRPr="00210BED">
              <w:rPr>
                <w:noProof/>
              </w:rPr>
              <w:t>r1: Current spec version on the coverpage was corrected.</w:t>
            </w:r>
          </w:p>
        </w:tc>
      </w:tr>
    </w:tbl>
    <w:p w14:paraId="4769A2D2" w14:textId="77777777" w:rsidR="001E41F3" w:rsidRPr="00210BED" w:rsidRDefault="001E41F3">
      <w:pPr>
        <w:pStyle w:val="CRCoverPage"/>
        <w:spacing w:after="0"/>
        <w:rPr>
          <w:noProof/>
          <w:sz w:val="8"/>
          <w:szCs w:val="8"/>
        </w:rPr>
      </w:pPr>
    </w:p>
    <w:p w14:paraId="3A983665" w14:textId="77777777" w:rsidR="001E41F3" w:rsidRPr="00210BED" w:rsidRDefault="001E41F3" w:rsidP="00A77F83">
      <w:pPr>
        <w:rPr>
          <w:noProof/>
        </w:rPr>
        <w:sectPr w:rsidR="001E41F3" w:rsidRPr="00210BED">
          <w:headerReference w:type="even" r:id="rId12"/>
          <w:footnotePr>
            <w:numRestart w:val="eachSect"/>
          </w:footnotePr>
          <w:pgSz w:w="11907" w:h="16840" w:code="9"/>
          <w:pgMar w:top="1418" w:right="1134" w:bottom="1134" w:left="1134" w:header="680" w:footer="567" w:gutter="0"/>
          <w:cols w:space="720"/>
        </w:sectPr>
      </w:pPr>
    </w:p>
    <w:p w14:paraId="27B39F56" w14:textId="7D5D49EF" w:rsidR="00AA5E5B" w:rsidRPr="00210BED" w:rsidRDefault="00AA5E5B" w:rsidP="00AA5E5B">
      <w:pPr>
        <w:pStyle w:val="Separation"/>
        <w:rPr>
          <w:rFonts w:eastAsia="??"/>
          <w:color w:val="FF0000"/>
          <w:sz w:val="32"/>
        </w:rPr>
      </w:pPr>
      <w:r w:rsidRPr="00210BED">
        <w:rPr>
          <w:rFonts w:eastAsia="??"/>
          <w:color w:val="FF0000"/>
          <w:sz w:val="32"/>
        </w:rPr>
        <w:lastRenderedPageBreak/>
        <w:t>&lt;&lt; Unchanged sections omitted &gt;&gt;</w:t>
      </w:r>
    </w:p>
    <w:p w14:paraId="4DD2ED60" w14:textId="77777777" w:rsidR="00EA2FAD" w:rsidRPr="00210BED" w:rsidRDefault="00EA2FAD" w:rsidP="00EA2FAD">
      <w:pPr>
        <w:pStyle w:val="H6"/>
        <w:rPr>
          <w:ins w:id="1" w:author="zhangyufeng@caict.ac.cn" w:date="2022-10-14T16:37:00Z"/>
          <w:lang w:eastAsia="en-US"/>
        </w:rPr>
      </w:pPr>
      <w:r w:rsidRPr="00210BED">
        <w:rPr>
          <w:lang w:eastAsia="en-US"/>
        </w:rPr>
        <w:t>6.4D.2.1.4</w:t>
      </w:r>
      <w:r w:rsidRPr="00210BED">
        <w:rPr>
          <w:lang w:eastAsia="en-US"/>
        </w:rPr>
        <w:tab/>
        <w:t>Test description</w:t>
      </w:r>
    </w:p>
    <w:p w14:paraId="40EC09CF" w14:textId="705D7EB6" w:rsidR="00EA2FAD" w:rsidRPr="00210BED" w:rsidRDefault="00EA2FAD" w:rsidP="00EA2FAD">
      <w:pPr>
        <w:pStyle w:val="H6"/>
        <w:rPr>
          <w:lang w:eastAsia="en-US"/>
        </w:rPr>
      </w:pPr>
      <w:r w:rsidRPr="00210BED">
        <w:rPr>
          <w:lang w:eastAsia="en-US"/>
        </w:rPr>
        <w:t>6.4D.2.1.4.1</w:t>
      </w:r>
      <w:r w:rsidRPr="00210BED">
        <w:rPr>
          <w:lang w:eastAsia="en-US"/>
        </w:rPr>
        <w:tab/>
        <w:t>Initial condition</w:t>
      </w:r>
    </w:p>
    <w:p w14:paraId="3A411787" w14:textId="77777777" w:rsidR="00EA2FAD" w:rsidRPr="00210BED" w:rsidRDefault="00EA2FAD" w:rsidP="00EA2FAD">
      <w:pPr>
        <w:overflowPunct/>
        <w:autoSpaceDE/>
        <w:autoSpaceDN/>
        <w:adjustRightInd/>
        <w:textAlignment w:val="auto"/>
        <w:rPr>
          <w:lang w:eastAsia="ja-JP"/>
        </w:rPr>
      </w:pPr>
      <w:r w:rsidRPr="00210BED">
        <w:rPr>
          <w:lang w:eastAsia="ja-JP"/>
        </w:rPr>
        <w:t>Initial conditions are a set of test configurations the UE needs to be tested in and the steps for the SS to take with the UE to reach the correct measurement state.</w:t>
      </w:r>
    </w:p>
    <w:p w14:paraId="6E305AE6" w14:textId="77777777" w:rsidR="00EA2FAD" w:rsidRPr="00210BED" w:rsidRDefault="00EA2FAD" w:rsidP="00EA2FAD">
      <w:pPr>
        <w:overflowPunct/>
        <w:autoSpaceDE/>
        <w:autoSpaceDN/>
        <w:adjustRightInd/>
        <w:textAlignment w:val="auto"/>
        <w:rPr>
          <w:lang w:eastAsia="ja-JP"/>
        </w:rPr>
      </w:pPr>
      <w:r w:rsidRPr="00210BED">
        <w:rPr>
          <w:lang w:eastAsia="ja-JP"/>
        </w:rP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Tables 6.4D.2.1.4.1-1, 6.4D.2.1.4.1-1 and 6.4D.2.1.4.1-1. The details of the uplink reference measurement channels (RMCs) are specified in Annex A.2. Configurations of PDSCH and PDCCH before measurement are specified in Annex C.2.</w:t>
      </w:r>
    </w:p>
    <w:p w14:paraId="4DEA2E5C" w14:textId="77777777" w:rsidR="00877857" w:rsidRPr="0069080F" w:rsidRDefault="0069080F" w:rsidP="0069080F">
      <w:pPr>
        <w:pStyle w:val="Separation"/>
      </w:pPr>
      <w:r w:rsidRPr="00210BED">
        <w:rPr>
          <w:rFonts w:eastAsia="??"/>
          <w:color w:val="FF0000"/>
          <w:sz w:val="32"/>
        </w:rPr>
        <w:t>&lt;&lt; End of changes &gt;&gt;</w:t>
      </w:r>
    </w:p>
    <w:sectPr w:rsidR="00877857" w:rsidRPr="0069080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4AA04A" w14:textId="77777777" w:rsidR="001C510C" w:rsidRDefault="001C510C" w:rsidP="00A77F83">
      <w:r>
        <w:separator/>
      </w:r>
    </w:p>
    <w:p w14:paraId="2AF4299A" w14:textId="77777777" w:rsidR="001C510C" w:rsidRDefault="001C510C" w:rsidP="00A77F83"/>
    <w:p w14:paraId="73ECAFF1" w14:textId="77777777" w:rsidR="001C510C" w:rsidRDefault="001C510C" w:rsidP="00A77F83"/>
    <w:p w14:paraId="5A2696D4" w14:textId="77777777" w:rsidR="001C510C" w:rsidRDefault="001C510C" w:rsidP="00A77F83"/>
    <w:p w14:paraId="15751A9C" w14:textId="77777777" w:rsidR="001C510C" w:rsidRDefault="001C510C" w:rsidP="00A77F83"/>
    <w:p w14:paraId="488A931C" w14:textId="77777777" w:rsidR="001C510C" w:rsidRDefault="001C510C" w:rsidP="00A77F83"/>
    <w:p w14:paraId="073A7B1B" w14:textId="77777777" w:rsidR="001C510C" w:rsidRDefault="001C510C" w:rsidP="00A77F83"/>
    <w:p w14:paraId="69917DCB" w14:textId="77777777" w:rsidR="001C510C" w:rsidRDefault="001C510C" w:rsidP="00A77F83"/>
    <w:p w14:paraId="0D93BD6D" w14:textId="77777777" w:rsidR="001C510C" w:rsidRDefault="001C510C" w:rsidP="00A77F83"/>
    <w:p w14:paraId="77D6A88E" w14:textId="77777777" w:rsidR="001C510C" w:rsidRDefault="001C510C" w:rsidP="00A77F83"/>
    <w:p w14:paraId="010D4501" w14:textId="77777777" w:rsidR="001C510C" w:rsidRDefault="001C510C" w:rsidP="00A77F83"/>
    <w:p w14:paraId="751CDCC0" w14:textId="77777777" w:rsidR="001C510C" w:rsidRDefault="001C510C" w:rsidP="00A77F83"/>
  </w:endnote>
  <w:endnote w:type="continuationSeparator" w:id="0">
    <w:p w14:paraId="109CF2C8" w14:textId="77777777" w:rsidR="001C510C" w:rsidRDefault="001C510C" w:rsidP="00A77F83">
      <w:r>
        <w:continuationSeparator/>
      </w:r>
    </w:p>
    <w:p w14:paraId="701A8FD6" w14:textId="77777777" w:rsidR="001C510C" w:rsidRDefault="001C510C" w:rsidP="00A77F83"/>
    <w:p w14:paraId="460CF2E3" w14:textId="77777777" w:rsidR="001C510C" w:rsidRDefault="001C510C" w:rsidP="00A77F83"/>
    <w:p w14:paraId="79CEC8E6" w14:textId="77777777" w:rsidR="001C510C" w:rsidRDefault="001C510C" w:rsidP="00A77F83"/>
    <w:p w14:paraId="0CFE28FA" w14:textId="77777777" w:rsidR="001C510C" w:rsidRDefault="001C510C" w:rsidP="00A77F83"/>
    <w:p w14:paraId="0D76B765" w14:textId="77777777" w:rsidR="001C510C" w:rsidRDefault="001C510C" w:rsidP="00A77F83"/>
    <w:p w14:paraId="1E66567D" w14:textId="77777777" w:rsidR="001C510C" w:rsidRDefault="001C510C" w:rsidP="00A77F83"/>
    <w:p w14:paraId="5710C71C" w14:textId="77777777" w:rsidR="001C510C" w:rsidRDefault="001C510C" w:rsidP="00A77F83"/>
    <w:p w14:paraId="39B364E0" w14:textId="77777777" w:rsidR="001C510C" w:rsidRDefault="001C510C" w:rsidP="00A77F83"/>
    <w:p w14:paraId="3231A7D6" w14:textId="77777777" w:rsidR="001C510C" w:rsidRDefault="001C510C" w:rsidP="00A77F83"/>
    <w:p w14:paraId="36009B01" w14:textId="77777777" w:rsidR="001C510C" w:rsidRDefault="001C510C" w:rsidP="00A77F83"/>
    <w:p w14:paraId="50473C2B" w14:textId="77777777" w:rsidR="001C510C" w:rsidRDefault="001C510C" w:rsidP="00A77F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MS Mincho">
    <w:altName w:val="Yu Gothic"/>
    <w:panose1 w:val="02020609040205080304"/>
    <w:charset w:val="80"/>
    <w:family w:val="modern"/>
    <w:pitch w:val="fixed"/>
    <w:sig w:usb0="E00002FF" w:usb1="6AC7FDFB" w:usb2="08000012" w:usb3="00000000" w:csb0="0002009F" w:csb1="00000000"/>
  </w:font>
  <w:font w:name="Arial Unicode MS">
    <w:altName w:val="HGMaruGothicMPRO"/>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A7A821" w14:textId="77777777" w:rsidR="001C510C" w:rsidRDefault="001C510C" w:rsidP="00A77F83">
      <w:r>
        <w:separator/>
      </w:r>
    </w:p>
    <w:p w14:paraId="0DE9E357" w14:textId="77777777" w:rsidR="001C510C" w:rsidRDefault="001C510C" w:rsidP="00A77F83"/>
    <w:p w14:paraId="60C34311" w14:textId="77777777" w:rsidR="001C510C" w:rsidRDefault="001C510C" w:rsidP="00A77F83"/>
    <w:p w14:paraId="3DF0C170" w14:textId="77777777" w:rsidR="001C510C" w:rsidRDefault="001C510C" w:rsidP="00A77F83"/>
    <w:p w14:paraId="5839AC7E" w14:textId="77777777" w:rsidR="001C510C" w:rsidRDefault="001C510C" w:rsidP="00A77F83"/>
    <w:p w14:paraId="379B5090" w14:textId="77777777" w:rsidR="001C510C" w:rsidRDefault="001C510C" w:rsidP="00A77F83"/>
    <w:p w14:paraId="5C6E88A4" w14:textId="77777777" w:rsidR="001C510C" w:rsidRDefault="001C510C" w:rsidP="00A77F83"/>
    <w:p w14:paraId="177CDDBD" w14:textId="77777777" w:rsidR="001C510C" w:rsidRDefault="001C510C" w:rsidP="00A77F83"/>
    <w:p w14:paraId="2C534D30" w14:textId="77777777" w:rsidR="001C510C" w:rsidRDefault="001C510C" w:rsidP="00A77F83"/>
    <w:p w14:paraId="12C506C1" w14:textId="77777777" w:rsidR="001C510C" w:rsidRDefault="001C510C" w:rsidP="00A77F83"/>
    <w:p w14:paraId="2BA0C533" w14:textId="77777777" w:rsidR="001C510C" w:rsidRDefault="001C510C" w:rsidP="00A77F83"/>
    <w:p w14:paraId="51B9FA03" w14:textId="77777777" w:rsidR="001C510C" w:rsidRDefault="001C510C" w:rsidP="00A77F83"/>
  </w:footnote>
  <w:footnote w:type="continuationSeparator" w:id="0">
    <w:p w14:paraId="670120D6" w14:textId="77777777" w:rsidR="001C510C" w:rsidRDefault="001C510C" w:rsidP="00A77F83">
      <w:r>
        <w:continuationSeparator/>
      </w:r>
    </w:p>
    <w:p w14:paraId="3155AEA6" w14:textId="77777777" w:rsidR="001C510C" w:rsidRDefault="001C510C" w:rsidP="00A77F83"/>
    <w:p w14:paraId="3F19E847" w14:textId="77777777" w:rsidR="001C510C" w:rsidRDefault="001C510C" w:rsidP="00A77F83"/>
    <w:p w14:paraId="5FF0BAB1" w14:textId="77777777" w:rsidR="001C510C" w:rsidRDefault="001C510C" w:rsidP="00A77F83"/>
    <w:p w14:paraId="3136FC68" w14:textId="77777777" w:rsidR="001C510C" w:rsidRDefault="001C510C" w:rsidP="00A77F83"/>
    <w:p w14:paraId="257DEF09" w14:textId="77777777" w:rsidR="001C510C" w:rsidRDefault="001C510C" w:rsidP="00A77F83"/>
    <w:p w14:paraId="6B47EA28" w14:textId="77777777" w:rsidR="001C510C" w:rsidRDefault="001C510C" w:rsidP="00A77F83"/>
    <w:p w14:paraId="40EF0215" w14:textId="77777777" w:rsidR="001C510C" w:rsidRDefault="001C510C" w:rsidP="00A77F83"/>
    <w:p w14:paraId="2C2FBBB8" w14:textId="77777777" w:rsidR="001C510C" w:rsidRDefault="001C510C" w:rsidP="00A77F83"/>
    <w:p w14:paraId="3E413E63" w14:textId="77777777" w:rsidR="001C510C" w:rsidRDefault="001C510C" w:rsidP="00A77F83"/>
    <w:p w14:paraId="68032CCF" w14:textId="77777777" w:rsidR="001C510C" w:rsidRDefault="001C510C" w:rsidP="00A77F83"/>
    <w:p w14:paraId="5CDB0107" w14:textId="77777777" w:rsidR="001C510C" w:rsidRDefault="001C510C" w:rsidP="00A77F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60D89" w14:textId="2E8EAD17" w:rsidR="00AE60E6" w:rsidRDefault="00AE60E6" w:rsidP="00A77F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AAF9D" w14:textId="77777777" w:rsidR="00AE60E6" w:rsidRDefault="00AE60E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74AA3" w14:textId="1A1B36DE" w:rsidR="00AE60E6" w:rsidRDefault="00AE60E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C50BE0" w14:textId="04F80C59" w:rsidR="00AE60E6" w:rsidRDefault="00AE60E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ZchnZchn"/>
      <w:lvlText w:val="*"/>
      <w:lvlJc w:val="left"/>
    </w:lvl>
  </w:abstractNum>
  <w:abstractNum w:abstractNumId="2" w15:restartNumberingAfterBreak="0">
    <w:nsid w:val="099C5443"/>
    <w:multiLevelType w:val="hybridMultilevel"/>
    <w:tmpl w:val="BEB235FE"/>
    <w:styleLink w:val="Style12"/>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CD0E09"/>
    <w:multiLevelType w:val="hybridMultilevel"/>
    <w:tmpl w:val="2E6A0BB6"/>
    <w:lvl w:ilvl="0" w:tplc="4E462B14">
      <w:start w:val="1"/>
      <w:numFmt w:val="decimal"/>
      <w:pStyle w:val="Numbered1"/>
      <w:lvlText w:val="%1."/>
      <w:lvlJc w:val="left"/>
      <w:pPr>
        <w:ind w:left="108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2BBE42B6"/>
    <w:multiLevelType w:val="hybridMultilevel"/>
    <w:tmpl w:val="FD2ADC4C"/>
    <w:lvl w:ilvl="0" w:tplc="7CEE1B8A">
      <w:start w:val="1"/>
      <w:numFmt w:val="bullet"/>
      <w:pStyle w:val="BL"/>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E18066C"/>
    <w:multiLevelType w:val="hybridMultilevel"/>
    <w:tmpl w:val="04F6C8C8"/>
    <w:lvl w:ilvl="0" w:tplc="6AE8CC68">
      <w:start w:val="1"/>
      <w:numFmt w:val="decimal"/>
      <w:pStyle w:val="JK-text-simpledoc"/>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8" w15:restartNumberingAfterBreak="0">
    <w:nsid w:val="31913D55"/>
    <w:multiLevelType w:val="multilevel"/>
    <w:tmpl w:val="31913D55"/>
    <w:styleLink w:val="SGS2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styleLink w:val="SGS111"/>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styleLink w:val="Style13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2" w15:restartNumberingAfterBreak="0">
    <w:nsid w:val="3E6E3FC7"/>
    <w:multiLevelType w:val="hybridMultilevel"/>
    <w:tmpl w:val="D8EC7482"/>
    <w:lvl w:ilvl="0" w:tplc="37087CC2">
      <w:start w:val="1"/>
      <w:numFmt w:val="bullet"/>
      <w:pStyle w:val="B2"/>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5F687E"/>
    <w:multiLevelType w:val="multilevel"/>
    <w:tmpl w:val="CB68E4D0"/>
    <w:styleLink w:val="Style12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51EC1408"/>
    <w:multiLevelType w:val="hybridMultilevel"/>
    <w:tmpl w:val="71B4709C"/>
    <w:lvl w:ilvl="0" w:tplc="1DAA8148">
      <w:start w:val="1"/>
      <w:numFmt w:val="bullet"/>
      <w:pStyle w:val="B1"/>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57330850"/>
    <w:multiLevelType w:val="hybridMultilevel"/>
    <w:tmpl w:val="A45CCA84"/>
    <w:styleLink w:val="Style13"/>
    <w:lvl w:ilvl="0" w:tplc="04090001">
      <w:start w:val="1"/>
      <w:numFmt w:val="decimal"/>
      <w:lvlText w:val="%1."/>
      <w:lvlJc w:val="left"/>
      <w:pPr>
        <w:ind w:left="644"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52D4D5E"/>
    <w:multiLevelType w:val="hybridMultilevel"/>
    <w:tmpl w:val="958C8FFC"/>
    <w:lvl w:ilvl="0" w:tplc="A006957C">
      <w:start w:val="1"/>
      <w:numFmt w:val="bullet"/>
      <w:pStyle w:val="B3"/>
      <w:lvlText w:val=""/>
      <w:lvlJc w:val="left"/>
      <w:pPr>
        <w:tabs>
          <w:tab w:val="num" w:pos="1004"/>
        </w:tabs>
        <w:ind w:left="1004" w:hanging="360"/>
      </w:pPr>
      <w:rPr>
        <w:rFonts w:ascii="Symbol" w:hAnsi="Symbol" w:hint="default"/>
      </w:rPr>
    </w:lvl>
    <w:lvl w:ilvl="1" w:tplc="34527CCE" w:tentative="1">
      <w:start w:val="1"/>
      <w:numFmt w:val="bullet"/>
      <w:lvlText w:val="o"/>
      <w:lvlJc w:val="left"/>
      <w:pPr>
        <w:tabs>
          <w:tab w:val="num" w:pos="1724"/>
        </w:tabs>
        <w:ind w:left="1724" w:hanging="360"/>
      </w:pPr>
      <w:rPr>
        <w:rFonts w:ascii="Courier New" w:hAnsi="Courier New" w:cs="Courier New" w:hint="default"/>
      </w:rPr>
    </w:lvl>
    <w:lvl w:ilvl="2" w:tplc="554EFFE0" w:tentative="1">
      <w:start w:val="1"/>
      <w:numFmt w:val="bullet"/>
      <w:lvlText w:val=""/>
      <w:lvlJc w:val="left"/>
      <w:pPr>
        <w:tabs>
          <w:tab w:val="num" w:pos="2444"/>
        </w:tabs>
        <w:ind w:left="2444" w:hanging="360"/>
      </w:pPr>
      <w:rPr>
        <w:rFonts w:ascii="Wingdings" w:hAnsi="Wingdings" w:hint="default"/>
      </w:rPr>
    </w:lvl>
    <w:lvl w:ilvl="3" w:tplc="C08424A2" w:tentative="1">
      <w:start w:val="1"/>
      <w:numFmt w:val="bullet"/>
      <w:lvlText w:val=""/>
      <w:lvlJc w:val="left"/>
      <w:pPr>
        <w:tabs>
          <w:tab w:val="num" w:pos="3164"/>
        </w:tabs>
        <w:ind w:left="3164" w:hanging="360"/>
      </w:pPr>
      <w:rPr>
        <w:rFonts w:ascii="Symbol" w:hAnsi="Symbol" w:hint="default"/>
      </w:rPr>
    </w:lvl>
    <w:lvl w:ilvl="4" w:tplc="CDDAA134" w:tentative="1">
      <w:start w:val="1"/>
      <w:numFmt w:val="bullet"/>
      <w:lvlText w:val="o"/>
      <w:lvlJc w:val="left"/>
      <w:pPr>
        <w:tabs>
          <w:tab w:val="num" w:pos="3884"/>
        </w:tabs>
        <w:ind w:left="3884" w:hanging="360"/>
      </w:pPr>
      <w:rPr>
        <w:rFonts w:ascii="Courier New" w:hAnsi="Courier New" w:cs="Courier New" w:hint="default"/>
      </w:rPr>
    </w:lvl>
    <w:lvl w:ilvl="5" w:tplc="F1C49EF6" w:tentative="1">
      <w:start w:val="1"/>
      <w:numFmt w:val="bullet"/>
      <w:lvlText w:val=""/>
      <w:lvlJc w:val="left"/>
      <w:pPr>
        <w:tabs>
          <w:tab w:val="num" w:pos="4604"/>
        </w:tabs>
        <w:ind w:left="4604" w:hanging="360"/>
      </w:pPr>
      <w:rPr>
        <w:rFonts w:ascii="Wingdings" w:hAnsi="Wingdings" w:hint="default"/>
      </w:rPr>
    </w:lvl>
    <w:lvl w:ilvl="6" w:tplc="AC06E494" w:tentative="1">
      <w:start w:val="1"/>
      <w:numFmt w:val="bullet"/>
      <w:lvlText w:val=""/>
      <w:lvlJc w:val="left"/>
      <w:pPr>
        <w:tabs>
          <w:tab w:val="num" w:pos="5324"/>
        </w:tabs>
        <w:ind w:left="5324" w:hanging="360"/>
      </w:pPr>
      <w:rPr>
        <w:rFonts w:ascii="Symbol" w:hAnsi="Symbol" w:hint="default"/>
      </w:rPr>
    </w:lvl>
    <w:lvl w:ilvl="7" w:tplc="831A23B6" w:tentative="1">
      <w:start w:val="1"/>
      <w:numFmt w:val="bullet"/>
      <w:lvlText w:val="o"/>
      <w:lvlJc w:val="left"/>
      <w:pPr>
        <w:tabs>
          <w:tab w:val="num" w:pos="6044"/>
        </w:tabs>
        <w:ind w:left="6044" w:hanging="360"/>
      </w:pPr>
      <w:rPr>
        <w:rFonts w:ascii="Courier New" w:hAnsi="Courier New" w:cs="Courier New" w:hint="default"/>
      </w:rPr>
    </w:lvl>
    <w:lvl w:ilvl="8" w:tplc="583C77B0"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682D6275"/>
    <w:multiLevelType w:val="hybridMultilevel"/>
    <w:tmpl w:val="A45CCA84"/>
    <w:styleLink w:val="SGS"/>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6CEA2025"/>
    <w:multiLevelType w:val="multilevel"/>
    <w:tmpl w:val="D4F8C736"/>
    <w:styleLink w:val="Style111"/>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94D0800E">
      <w:start w:val="1"/>
      <w:numFmt w:val="bullet"/>
      <w:pStyle w:val="TB1"/>
      <w:lvlText w:val=""/>
      <w:lvlJc w:val="left"/>
      <w:pPr>
        <w:ind w:left="720" w:hanging="360"/>
      </w:pPr>
      <w:rPr>
        <w:rFonts w:ascii="Symbol" w:hAnsi="Symbol" w:hint="default"/>
      </w:rPr>
    </w:lvl>
    <w:lvl w:ilvl="1" w:tplc="3F9EF20E">
      <w:start w:val="1"/>
      <w:numFmt w:val="bullet"/>
      <w:lvlText w:val=""/>
      <w:lvlJc w:val="left"/>
      <w:pPr>
        <w:ind w:left="1440" w:hanging="360"/>
      </w:pPr>
      <w:rPr>
        <w:rFonts w:ascii="Symbol" w:hAnsi="Symbol" w:hint="default"/>
        <w:color w:val="auto"/>
      </w:rPr>
    </w:lvl>
    <w:lvl w:ilvl="2" w:tplc="BC522AF2" w:tentative="1">
      <w:start w:val="1"/>
      <w:numFmt w:val="bullet"/>
      <w:lvlText w:val=""/>
      <w:lvlJc w:val="left"/>
      <w:pPr>
        <w:ind w:left="2160" w:hanging="360"/>
      </w:pPr>
      <w:rPr>
        <w:rFonts w:ascii="Wingdings" w:hAnsi="Wingdings" w:hint="default"/>
      </w:rPr>
    </w:lvl>
    <w:lvl w:ilvl="3" w:tplc="D0A0308C" w:tentative="1">
      <w:start w:val="1"/>
      <w:numFmt w:val="bullet"/>
      <w:lvlText w:val=""/>
      <w:lvlJc w:val="left"/>
      <w:pPr>
        <w:ind w:left="2880" w:hanging="360"/>
      </w:pPr>
      <w:rPr>
        <w:rFonts w:ascii="Symbol" w:hAnsi="Symbol" w:hint="default"/>
      </w:rPr>
    </w:lvl>
    <w:lvl w:ilvl="4" w:tplc="F064D0FE" w:tentative="1">
      <w:start w:val="1"/>
      <w:numFmt w:val="bullet"/>
      <w:lvlText w:val="o"/>
      <w:lvlJc w:val="left"/>
      <w:pPr>
        <w:ind w:left="3600" w:hanging="360"/>
      </w:pPr>
      <w:rPr>
        <w:rFonts w:ascii="Courier New" w:hAnsi="Courier New" w:cs="Courier New" w:hint="default"/>
      </w:rPr>
    </w:lvl>
    <w:lvl w:ilvl="5" w:tplc="60F06A24" w:tentative="1">
      <w:start w:val="1"/>
      <w:numFmt w:val="bullet"/>
      <w:lvlText w:val=""/>
      <w:lvlJc w:val="left"/>
      <w:pPr>
        <w:ind w:left="4320" w:hanging="360"/>
      </w:pPr>
      <w:rPr>
        <w:rFonts w:ascii="Wingdings" w:hAnsi="Wingdings" w:hint="default"/>
      </w:rPr>
    </w:lvl>
    <w:lvl w:ilvl="6" w:tplc="58565A6E" w:tentative="1">
      <w:start w:val="1"/>
      <w:numFmt w:val="bullet"/>
      <w:lvlText w:val=""/>
      <w:lvlJc w:val="left"/>
      <w:pPr>
        <w:ind w:left="5040" w:hanging="360"/>
      </w:pPr>
      <w:rPr>
        <w:rFonts w:ascii="Symbol" w:hAnsi="Symbol" w:hint="default"/>
      </w:rPr>
    </w:lvl>
    <w:lvl w:ilvl="7" w:tplc="AF68B3C8" w:tentative="1">
      <w:start w:val="1"/>
      <w:numFmt w:val="bullet"/>
      <w:lvlText w:val="o"/>
      <w:lvlJc w:val="left"/>
      <w:pPr>
        <w:ind w:left="5760" w:hanging="360"/>
      </w:pPr>
      <w:rPr>
        <w:rFonts w:ascii="Courier New" w:hAnsi="Courier New" w:cs="Courier New" w:hint="default"/>
      </w:rPr>
    </w:lvl>
    <w:lvl w:ilvl="8" w:tplc="9222936C"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6C7A220C">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2B021FC"/>
    <w:multiLevelType w:val="hybridMultilevel"/>
    <w:tmpl w:val="068A3A66"/>
    <w:lvl w:ilvl="0" w:tplc="2424FC36">
      <w:start w:val="1"/>
      <w:numFmt w:val="decimal"/>
      <w:pStyle w:val="wxs1"/>
      <w:lvlText w:val="%1."/>
      <w:lvlJc w:val="left"/>
      <w:pPr>
        <w:ind w:left="420" w:hanging="420"/>
      </w:pPr>
    </w:lvl>
    <w:lvl w:ilvl="1" w:tplc="680C283A" w:tentative="1">
      <w:start w:val="1"/>
      <w:numFmt w:val="lowerLetter"/>
      <w:lvlText w:val="%2)"/>
      <w:lvlJc w:val="left"/>
      <w:pPr>
        <w:ind w:left="840" w:hanging="420"/>
      </w:pPr>
    </w:lvl>
    <w:lvl w:ilvl="2" w:tplc="9AFC36F0" w:tentative="1">
      <w:start w:val="1"/>
      <w:numFmt w:val="lowerRoman"/>
      <w:lvlText w:val="%3."/>
      <w:lvlJc w:val="right"/>
      <w:pPr>
        <w:ind w:left="1260" w:hanging="420"/>
      </w:pPr>
    </w:lvl>
    <w:lvl w:ilvl="3" w:tplc="114A834A" w:tentative="1">
      <w:start w:val="1"/>
      <w:numFmt w:val="decimal"/>
      <w:lvlText w:val="%4."/>
      <w:lvlJc w:val="left"/>
      <w:pPr>
        <w:ind w:left="1680" w:hanging="420"/>
      </w:pPr>
    </w:lvl>
    <w:lvl w:ilvl="4" w:tplc="12D243CE" w:tentative="1">
      <w:start w:val="1"/>
      <w:numFmt w:val="lowerLetter"/>
      <w:lvlText w:val="%5)"/>
      <w:lvlJc w:val="left"/>
      <w:pPr>
        <w:ind w:left="2100" w:hanging="420"/>
      </w:pPr>
    </w:lvl>
    <w:lvl w:ilvl="5" w:tplc="B024F686" w:tentative="1">
      <w:start w:val="1"/>
      <w:numFmt w:val="lowerRoman"/>
      <w:lvlText w:val="%6."/>
      <w:lvlJc w:val="right"/>
      <w:pPr>
        <w:ind w:left="2520" w:hanging="420"/>
      </w:pPr>
    </w:lvl>
    <w:lvl w:ilvl="6" w:tplc="394EE33E" w:tentative="1">
      <w:start w:val="1"/>
      <w:numFmt w:val="decimal"/>
      <w:lvlText w:val="%7."/>
      <w:lvlJc w:val="left"/>
      <w:pPr>
        <w:ind w:left="2940" w:hanging="420"/>
      </w:pPr>
    </w:lvl>
    <w:lvl w:ilvl="7" w:tplc="528C1D10" w:tentative="1">
      <w:start w:val="1"/>
      <w:numFmt w:val="lowerLetter"/>
      <w:lvlText w:val="%8)"/>
      <w:lvlJc w:val="left"/>
      <w:pPr>
        <w:ind w:left="3360" w:hanging="420"/>
      </w:pPr>
    </w:lvl>
    <w:lvl w:ilvl="8" w:tplc="652E27AE" w:tentative="1">
      <w:start w:val="1"/>
      <w:numFmt w:val="lowerRoman"/>
      <w:lvlText w:val="%9."/>
      <w:lvlJc w:val="right"/>
      <w:pPr>
        <w:ind w:left="3780" w:hanging="420"/>
      </w:pPr>
    </w:lvl>
  </w:abstractNum>
  <w:abstractNum w:abstractNumId="27" w15:restartNumberingAfterBreak="0">
    <w:nsid w:val="792F5895"/>
    <w:multiLevelType w:val="hybridMultilevel"/>
    <w:tmpl w:val="18ACF656"/>
    <w:lvl w:ilvl="0" w:tplc="D9F2A3FE">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3F45AD"/>
    <w:multiLevelType w:val="hybridMultilevel"/>
    <w:tmpl w:val="DDE2DB12"/>
    <w:styleLink w:val="SGS1"/>
    <w:lvl w:ilvl="0" w:tplc="83EC6854">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834685432">
    <w:abstractNumId w:val="1"/>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16cid:durableId="433135475">
    <w:abstractNumId w:val="7"/>
  </w:num>
  <w:num w:numId="3" w16cid:durableId="40860138">
    <w:abstractNumId w:val="14"/>
  </w:num>
  <w:num w:numId="4" w16cid:durableId="2104059750">
    <w:abstractNumId w:val="12"/>
  </w:num>
  <w:num w:numId="5" w16cid:durableId="1987322106">
    <w:abstractNumId w:val="19"/>
  </w:num>
  <w:num w:numId="6" w16cid:durableId="614866419">
    <w:abstractNumId w:val="5"/>
  </w:num>
  <w:num w:numId="7" w16cid:durableId="1624312451">
    <w:abstractNumId w:val="30"/>
  </w:num>
  <w:num w:numId="8" w16cid:durableId="161236670">
    <w:abstractNumId w:val="24"/>
  </w:num>
  <w:num w:numId="9" w16cid:durableId="868756279">
    <w:abstractNumId w:val="27"/>
  </w:num>
  <w:num w:numId="10" w16cid:durableId="557740024">
    <w:abstractNumId w:val="28"/>
  </w:num>
  <w:num w:numId="11" w16cid:durableId="566721423">
    <w:abstractNumId w:val="10"/>
  </w:num>
  <w:num w:numId="12" w16cid:durableId="927350401">
    <w:abstractNumId w:val="13"/>
  </w:num>
  <w:num w:numId="13" w16cid:durableId="1947224371">
    <w:abstractNumId w:val="8"/>
  </w:num>
  <w:num w:numId="14" w16cid:durableId="1332754572">
    <w:abstractNumId w:val="22"/>
  </w:num>
  <w:num w:numId="15" w16cid:durableId="1418474516">
    <w:abstractNumId w:val="0"/>
  </w:num>
  <w:num w:numId="16" w16cid:durableId="149988228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4111031">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5067871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4808097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75675875">
    <w:abstractNumId w:val="15"/>
  </w:num>
  <w:num w:numId="21" w16cid:durableId="428621092">
    <w:abstractNumId w:val="17"/>
  </w:num>
  <w:num w:numId="22" w16cid:durableId="1183323581">
    <w:abstractNumId w:val="18"/>
  </w:num>
  <w:num w:numId="23" w16cid:durableId="1173110755">
    <w:abstractNumId w:val="20"/>
  </w:num>
  <w:num w:numId="24" w16cid:durableId="1440488657">
    <w:abstractNumId w:val="26"/>
  </w:num>
  <w:num w:numId="25" w16cid:durableId="743573042">
    <w:abstractNumId w:val="23"/>
  </w:num>
  <w:num w:numId="26" w16cid:durableId="692264135">
    <w:abstractNumId w:val="2"/>
  </w:num>
  <w:num w:numId="27" w16cid:durableId="1402872421">
    <w:abstractNumId w:val="21"/>
  </w:num>
  <w:num w:numId="28" w16cid:durableId="1477991269">
    <w:abstractNumId w:val="29"/>
  </w:num>
  <w:num w:numId="29" w16cid:durableId="1067413850">
    <w:abstractNumId w:val="3"/>
  </w:num>
  <w:num w:numId="30" w16cid:durableId="1820534532">
    <w:abstractNumId w:val="9"/>
  </w:num>
  <w:num w:numId="31" w16cid:durableId="1946305103">
    <w:abstractNumId w:val="11"/>
  </w:num>
  <w:num w:numId="32" w16cid:durableId="478696584">
    <w:abstractNumId w:val="6"/>
  </w:num>
  <w:num w:numId="33" w16cid:durableId="587080499">
    <w:abstractNumId w:val="16"/>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0945"/>
    <w:rsid w:val="0000104E"/>
    <w:rsid w:val="00001F42"/>
    <w:rsid w:val="00002AF7"/>
    <w:rsid w:val="00006631"/>
    <w:rsid w:val="0000744B"/>
    <w:rsid w:val="00010B9F"/>
    <w:rsid w:val="000118BD"/>
    <w:rsid w:val="00011AAC"/>
    <w:rsid w:val="00012AD0"/>
    <w:rsid w:val="0001377B"/>
    <w:rsid w:val="00015685"/>
    <w:rsid w:val="000171E5"/>
    <w:rsid w:val="00022CE4"/>
    <w:rsid w:val="00022E4A"/>
    <w:rsid w:val="000232CB"/>
    <w:rsid w:val="000249CD"/>
    <w:rsid w:val="0002633F"/>
    <w:rsid w:val="000302A9"/>
    <w:rsid w:val="000308F8"/>
    <w:rsid w:val="00031662"/>
    <w:rsid w:val="000342A4"/>
    <w:rsid w:val="00040FBB"/>
    <w:rsid w:val="000413FA"/>
    <w:rsid w:val="0004152A"/>
    <w:rsid w:val="000448AF"/>
    <w:rsid w:val="00047D0C"/>
    <w:rsid w:val="00052030"/>
    <w:rsid w:val="00052166"/>
    <w:rsid w:val="00054109"/>
    <w:rsid w:val="0005537B"/>
    <w:rsid w:val="00055839"/>
    <w:rsid w:val="00056511"/>
    <w:rsid w:val="0006070B"/>
    <w:rsid w:val="00060F54"/>
    <w:rsid w:val="000615C6"/>
    <w:rsid w:val="00064A40"/>
    <w:rsid w:val="00064E69"/>
    <w:rsid w:val="00066D57"/>
    <w:rsid w:val="0006702E"/>
    <w:rsid w:val="00067E0A"/>
    <w:rsid w:val="00070813"/>
    <w:rsid w:val="00071116"/>
    <w:rsid w:val="000726F0"/>
    <w:rsid w:val="00073936"/>
    <w:rsid w:val="00074BD8"/>
    <w:rsid w:val="00076805"/>
    <w:rsid w:val="00085CBC"/>
    <w:rsid w:val="00086FB6"/>
    <w:rsid w:val="00090ADD"/>
    <w:rsid w:val="00091BFD"/>
    <w:rsid w:val="00092002"/>
    <w:rsid w:val="000926F0"/>
    <w:rsid w:val="0009284D"/>
    <w:rsid w:val="00094D58"/>
    <w:rsid w:val="0009681D"/>
    <w:rsid w:val="00096EE1"/>
    <w:rsid w:val="000A1580"/>
    <w:rsid w:val="000A3C6E"/>
    <w:rsid w:val="000A4C13"/>
    <w:rsid w:val="000A6394"/>
    <w:rsid w:val="000A7280"/>
    <w:rsid w:val="000B283B"/>
    <w:rsid w:val="000B47AE"/>
    <w:rsid w:val="000B491E"/>
    <w:rsid w:val="000B6737"/>
    <w:rsid w:val="000B7FED"/>
    <w:rsid w:val="000C038A"/>
    <w:rsid w:val="000C3EEC"/>
    <w:rsid w:val="000C6598"/>
    <w:rsid w:val="000C6A60"/>
    <w:rsid w:val="000C6C5B"/>
    <w:rsid w:val="000C7584"/>
    <w:rsid w:val="000C7E8A"/>
    <w:rsid w:val="000D1835"/>
    <w:rsid w:val="000D1B54"/>
    <w:rsid w:val="000D44B3"/>
    <w:rsid w:val="000E0144"/>
    <w:rsid w:val="000E0600"/>
    <w:rsid w:val="000E1A56"/>
    <w:rsid w:val="000E333E"/>
    <w:rsid w:val="000E7E37"/>
    <w:rsid w:val="000E7F13"/>
    <w:rsid w:val="000F4191"/>
    <w:rsid w:val="000F6EE6"/>
    <w:rsid w:val="00102FE5"/>
    <w:rsid w:val="00103981"/>
    <w:rsid w:val="00103C3B"/>
    <w:rsid w:val="00105F99"/>
    <w:rsid w:val="001070A3"/>
    <w:rsid w:val="001101CB"/>
    <w:rsid w:val="0011098E"/>
    <w:rsid w:val="001128F6"/>
    <w:rsid w:val="00112F33"/>
    <w:rsid w:val="0011492B"/>
    <w:rsid w:val="001149DE"/>
    <w:rsid w:val="00117509"/>
    <w:rsid w:val="00120252"/>
    <w:rsid w:val="00120774"/>
    <w:rsid w:val="00123C7A"/>
    <w:rsid w:val="00125159"/>
    <w:rsid w:val="0012633C"/>
    <w:rsid w:val="001271BD"/>
    <w:rsid w:val="00127827"/>
    <w:rsid w:val="00130E53"/>
    <w:rsid w:val="0013100A"/>
    <w:rsid w:val="00131027"/>
    <w:rsid w:val="001368DD"/>
    <w:rsid w:val="00140D18"/>
    <w:rsid w:val="001430B7"/>
    <w:rsid w:val="001438E8"/>
    <w:rsid w:val="001446D0"/>
    <w:rsid w:val="00145B13"/>
    <w:rsid w:val="00145D43"/>
    <w:rsid w:val="00145EDF"/>
    <w:rsid w:val="00146D12"/>
    <w:rsid w:val="00150A4C"/>
    <w:rsid w:val="00152047"/>
    <w:rsid w:val="001537C7"/>
    <w:rsid w:val="001577DB"/>
    <w:rsid w:val="00157D03"/>
    <w:rsid w:val="001607D7"/>
    <w:rsid w:val="00160B3A"/>
    <w:rsid w:val="0016265A"/>
    <w:rsid w:val="0016327A"/>
    <w:rsid w:val="00164564"/>
    <w:rsid w:val="001650E8"/>
    <w:rsid w:val="00165934"/>
    <w:rsid w:val="00167C4E"/>
    <w:rsid w:val="0017236D"/>
    <w:rsid w:val="001739CD"/>
    <w:rsid w:val="00174223"/>
    <w:rsid w:val="00175587"/>
    <w:rsid w:val="0017686D"/>
    <w:rsid w:val="001773C9"/>
    <w:rsid w:val="00177B13"/>
    <w:rsid w:val="001831EA"/>
    <w:rsid w:val="00183C0B"/>
    <w:rsid w:val="00183FF8"/>
    <w:rsid w:val="001848AD"/>
    <w:rsid w:val="001860CF"/>
    <w:rsid w:val="00187ABA"/>
    <w:rsid w:val="00187B25"/>
    <w:rsid w:val="00191706"/>
    <w:rsid w:val="00192C46"/>
    <w:rsid w:val="001940FD"/>
    <w:rsid w:val="00194698"/>
    <w:rsid w:val="001A08B3"/>
    <w:rsid w:val="001A603E"/>
    <w:rsid w:val="001A6BC3"/>
    <w:rsid w:val="001A7B60"/>
    <w:rsid w:val="001B10BA"/>
    <w:rsid w:val="001B1334"/>
    <w:rsid w:val="001B3A6A"/>
    <w:rsid w:val="001B3CFC"/>
    <w:rsid w:val="001B3FEB"/>
    <w:rsid w:val="001B4674"/>
    <w:rsid w:val="001B4FC3"/>
    <w:rsid w:val="001B4FE5"/>
    <w:rsid w:val="001B52F0"/>
    <w:rsid w:val="001B7A65"/>
    <w:rsid w:val="001B7D62"/>
    <w:rsid w:val="001C0D40"/>
    <w:rsid w:val="001C19AF"/>
    <w:rsid w:val="001C46B6"/>
    <w:rsid w:val="001C510C"/>
    <w:rsid w:val="001C6840"/>
    <w:rsid w:val="001C782F"/>
    <w:rsid w:val="001D3558"/>
    <w:rsid w:val="001D4D1D"/>
    <w:rsid w:val="001D76BE"/>
    <w:rsid w:val="001E19B4"/>
    <w:rsid w:val="001E2678"/>
    <w:rsid w:val="001E2AE8"/>
    <w:rsid w:val="001E37A5"/>
    <w:rsid w:val="001E41F3"/>
    <w:rsid w:val="001E501B"/>
    <w:rsid w:val="001F3370"/>
    <w:rsid w:val="001F34AF"/>
    <w:rsid w:val="001F34C5"/>
    <w:rsid w:val="001F44E1"/>
    <w:rsid w:val="001F7F83"/>
    <w:rsid w:val="00200BDE"/>
    <w:rsid w:val="002012F6"/>
    <w:rsid w:val="00201E8A"/>
    <w:rsid w:val="002064D1"/>
    <w:rsid w:val="0020683C"/>
    <w:rsid w:val="00210BED"/>
    <w:rsid w:val="00210F4E"/>
    <w:rsid w:val="00215D70"/>
    <w:rsid w:val="00217BA4"/>
    <w:rsid w:val="002227C6"/>
    <w:rsid w:val="00223240"/>
    <w:rsid w:val="00223432"/>
    <w:rsid w:val="00224089"/>
    <w:rsid w:val="00225271"/>
    <w:rsid w:val="002259EC"/>
    <w:rsid w:val="00225D86"/>
    <w:rsid w:val="00226A24"/>
    <w:rsid w:val="00231AB1"/>
    <w:rsid w:val="00231CEA"/>
    <w:rsid w:val="0023212C"/>
    <w:rsid w:val="002351F3"/>
    <w:rsid w:val="00237133"/>
    <w:rsid w:val="00237398"/>
    <w:rsid w:val="00240D4F"/>
    <w:rsid w:val="0024282D"/>
    <w:rsid w:val="00244833"/>
    <w:rsid w:val="00246FC2"/>
    <w:rsid w:val="0026004D"/>
    <w:rsid w:val="00262FFC"/>
    <w:rsid w:val="00263384"/>
    <w:rsid w:val="00263674"/>
    <w:rsid w:val="002640DD"/>
    <w:rsid w:val="00267660"/>
    <w:rsid w:val="0027190E"/>
    <w:rsid w:val="002731F9"/>
    <w:rsid w:val="002732F3"/>
    <w:rsid w:val="00274647"/>
    <w:rsid w:val="00275A51"/>
    <w:rsid w:val="00275D12"/>
    <w:rsid w:val="00276FFF"/>
    <w:rsid w:val="0028364B"/>
    <w:rsid w:val="00284FEB"/>
    <w:rsid w:val="002860C4"/>
    <w:rsid w:val="00287B33"/>
    <w:rsid w:val="002920FB"/>
    <w:rsid w:val="0029421A"/>
    <w:rsid w:val="00295E8D"/>
    <w:rsid w:val="002A0EB3"/>
    <w:rsid w:val="002A1D36"/>
    <w:rsid w:val="002A3F44"/>
    <w:rsid w:val="002A42F9"/>
    <w:rsid w:val="002A68F1"/>
    <w:rsid w:val="002A6D66"/>
    <w:rsid w:val="002B1F12"/>
    <w:rsid w:val="002B3C15"/>
    <w:rsid w:val="002B54D7"/>
    <w:rsid w:val="002B5741"/>
    <w:rsid w:val="002C058E"/>
    <w:rsid w:val="002C3413"/>
    <w:rsid w:val="002C58F0"/>
    <w:rsid w:val="002C5E8A"/>
    <w:rsid w:val="002C6E99"/>
    <w:rsid w:val="002D0C00"/>
    <w:rsid w:val="002D1D1E"/>
    <w:rsid w:val="002D54A6"/>
    <w:rsid w:val="002E09EB"/>
    <w:rsid w:val="002E0DCC"/>
    <w:rsid w:val="002E191C"/>
    <w:rsid w:val="002E29D9"/>
    <w:rsid w:val="002E472E"/>
    <w:rsid w:val="002E591A"/>
    <w:rsid w:val="002E619E"/>
    <w:rsid w:val="002E7AC3"/>
    <w:rsid w:val="002F4455"/>
    <w:rsid w:val="002F5439"/>
    <w:rsid w:val="002F593B"/>
    <w:rsid w:val="002F6D5F"/>
    <w:rsid w:val="002F7B7B"/>
    <w:rsid w:val="003002D6"/>
    <w:rsid w:val="00303E6C"/>
    <w:rsid w:val="00304390"/>
    <w:rsid w:val="00304485"/>
    <w:rsid w:val="00305409"/>
    <w:rsid w:val="00305BC9"/>
    <w:rsid w:val="0031508E"/>
    <w:rsid w:val="003209CD"/>
    <w:rsid w:val="00321114"/>
    <w:rsid w:val="003214E8"/>
    <w:rsid w:val="00321642"/>
    <w:rsid w:val="00324B04"/>
    <w:rsid w:val="003253F5"/>
    <w:rsid w:val="003275A2"/>
    <w:rsid w:val="0032768C"/>
    <w:rsid w:val="003308F1"/>
    <w:rsid w:val="00337158"/>
    <w:rsid w:val="00341674"/>
    <w:rsid w:val="00343825"/>
    <w:rsid w:val="00343C28"/>
    <w:rsid w:val="0034553C"/>
    <w:rsid w:val="003507B9"/>
    <w:rsid w:val="00352221"/>
    <w:rsid w:val="00352A54"/>
    <w:rsid w:val="00355212"/>
    <w:rsid w:val="00355481"/>
    <w:rsid w:val="00355F94"/>
    <w:rsid w:val="00360734"/>
    <w:rsid w:val="003609EF"/>
    <w:rsid w:val="00361DB9"/>
    <w:rsid w:val="00362052"/>
    <w:rsid w:val="0036231A"/>
    <w:rsid w:val="00362D9A"/>
    <w:rsid w:val="00362EB3"/>
    <w:rsid w:val="00363F0E"/>
    <w:rsid w:val="00364709"/>
    <w:rsid w:val="00365BCD"/>
    <w:rsid w:val="003671A9"/>
    <w:rsid w:val="0036777A"/>
    <w:rsid w:val="00370458"/>
    <w:rsid w:val="00372963"/>
    <w:rsid w:val="003732ED"/>
    <w:rsid w:val="00374550"/>
    <w:rsid w:val="00374DD4"/>
    <w:rsid w:val="003770DB"/>
    <w:rsid w:val="00377834"/>
    <w:rsid w:val="00380287"/>
    <w:rsid w:val="00380A08"/>
    <w:rsid w:val="00382081"/>
    <w:rsid w:val="00383328"/>
    <w:rsid w:val="00383A87"/>
    <w:rsid w:val="00383B71"/>
    <w:rsid w:val="003853ED"/>
    <w:rsid w:val="00396D34"/>
    <w:rsid w:val="0039714C"/>
    <w:rsid w:val="003971B4"/>
    <w:rsid w:val="003A01A2"/>
    <w:rsid w:val="003A0506"/>
    <w:rsid w:val="003A17F3"/>
    <w:rsid w:val="003A29C8"/>
    <w:rsid w:val="003A33BE"/>
    <w:rsid w:val="003A40E1"/>
    <w:rsid w:val="003A60BD"/>
    <w:rsid w:val="003B01CC"/>
    <w:rsid w:val="003B451C"/>
    <w:rsid w:val="003B72D3"/>
    <w:rsid w:val="003C189F"/>
    <w:rsid w:val="003C1B8E"/>
    <w:rsid w:val="003C1CFE"/>
    <w:rsid w:val="003C3CCE"/>
    <w:rsid w:val="003C3E10"/>
    <w:rsid w:val="003C5A83"/>
    <w:rsid w:val="003C6F9C"/>
    <w:rsid w:val="003D1225"/>
    <w:rsid w:val="003D53FC"/>
    <w:rsid w:val="003D5514"/>
    <w:rsid w:val="003D5C2F"/>
    <w:rsid w:val="003D6492"/>
    <w:rsid w:val="003E16B4"/>
    <w:rsid w:val="003E1A36"/>
    <w:rsid w:val="003E1F37"/>
    <w:rsid w:val="003E6100"/>
    <w:rsid w:val="003E6EA3"/>
    <w:rsid w:val="003F5C30"/>
    <w:rsid w:val="003F5C87"/>
    <w:rsid w:val="004007FE"/>
    <w:rsid w:val="00404E8F"/>
    <w:rsid w:val="004056B9"/>
    <w:rsid w:val="00405AB9"/>
    <w:rsid w:val="00406053"/>
    <w:rsid w:val="00410371"/>
    <w:rsid w:val="004105DE"/>
    <w:rsid w:val="0041299F"/>
    <w:rsid w:val="00413933"/>
    <w:rsid w:val="00414B9D"/>
    <w:rsid w:val="004216B6"/>
    <w:rsid w:val="004242F1"/>
    <w:rsid w:val="004247FE"/>
    <w:rsid w:val="00424B5D"/>
    <w:rsid w:val="00424D00"/>
    <w:rsid w:val="00425D81"/>
    <w:rsid w:val="00425D97"/>
    <w:rsid w:val="00426E1F"/>
    <w:rsid w:val="00426FA5"/>
    <w:rsid w:val="00427B87"/>
    <w:rsid w:val="004305F2"/>
    <w:rsid w:val="004323A2"/>
    <w:rsid w:val="0043356A"/>
    <w:rsid w:val="00434661"/>
    <w:rsid w:val="004346AB"/>
    <w:rsid w:val="0043482F"/>
    <w:rsid w:val="00441218"/>
    <w:rsid w:val="00444288"/>
    <w:rsid w:val="00446670"/>
    <w:rsid w:val="00450614"/>
    <w:rsid w:val="00456D02"/>
    <w:rsid w:val="0046113E"/>
    <w:rsid w:val="00461E8B"/>
    <w:rsid w:val="004624EE"/>
    <w:rsid w:val="00462A3E"/>
    <w:rsid w:val="0046512F"/>
    <w:rsid w:val="00465FAC"/>
    <w:rsid w:val="00467028"/>
    <w:rsid w:val="00471F4C"/>
    <w:rsid w:val="004760A3"/>
    <w:rsid w:val="00480833"/>
    <w:rsid w:val="00482EFC"/>
    <w:rsid w:val="004838AC"/>
    <w:rsid w:val="00484EA0"/>
    <w:rsid w:val="00485EA5"/>
    <w:rsid w:val="0049076B"/>
    <w:rsid w:val="004907ED"/>
    <w:rsid w:val="004930F3"/>
    <w:rsid w:val="00493595"/>
    <w:rsid w:val="00494149"/>
    <w:rsid w:val="004945A6"/>
    <w:rsid w:val="0049536A"/>
    <w:rsid w:val="00495418"/>
    <w:rsid w:val="00496E77"/>
    <w:rsid w:val="00497BF9"/>
    <w:rsid w:val="004A4F37"/>
    <w:rsid w:val="004B563C"/>
    <w:rsid w:val="004B6349"/>
    <w:rsid w:val="004B63AC"/>
    <w:rsid w:val="004B75B7"/>
    <w:rsid w:val="004C019D"/>
    <w:rsid w:val="004C1D51"/>
    <w:rsid w:val="004C2621"/>
    <w:rsid w:val="004C3DA2"/>
    <w:rsid w:val="004C4C5F"/>
    <w:rsid w:val="004D3BCF"/>
    <w:rsid w:val="004D4143"/>
    <w:rsid w:val="004D541A"/>
    <w:rsid w:val="004E0A26"/>
    <w:rsid w:val="004E2209"/>
    <w:rsid w:val="004E2CFD"/>
    <w:rsid w:val="004E6221"/>
    <w:rsid w:val="004F02C5"/>
    <w:rsid w:val="004F0849"/>
    <w:rsid w:val="004F0CA2"/>
    <w:rsid w:val="004F238A"/>
    <w:rsid w:val="004F2A49"/>
    <w:rsid w:val="004F3DFB"/>
    <w:rsid w:val="004F4BAA"/>
    <w:rsid w:val="0050155D"/>
    <w:rsid w:val="00505399"/>
    <w:rsid w:val="00510BBC"/>
    <w:rsid w:val="00513441"/>
    <w:rsid w:val="00513CE9"/>
    <w:rsid w:val="005148D9"/>
    <w:rsid w:val="0051580D"/>
    <w:rsid w:val="005161C2"/>
    <w:rsid w:val="00516675"/>
    <w:rsid w:val="00517179"/>
    <w:rsid w:val="00520DE5"/>
    <w:rsid w:val="00522158"/>
    <w:rsid w:val="0052557F"/>
    <w:rsid w:val="00526167"/>
    <w:rsid w:val="005271AE"/>
    <w:rsid w:val="0053198B"/>
    <w:rsid w:val="00532BF9"/>
    <w:rsid w:val="00535668"/>
    <w:rsid w:val="0053635E"/>
    <w:rsid w:val="005416FF"/>
    <w:rsid w:val="005421A8"/>
    <w:rsid w:val="00546366"/>
    <w:rsid w:val="00546628"/>
    <w:rsid w:val="00547111"/>
    <w:rsid w:val="00553DFB"/>
    <w:rsid w:val="00555330"/>
    <w:rsid w:val="00556608"/>
    <w:rsid w:val="00557908"/>
    <w:rsid w:val="00557D1F"/>
    <w:rsid w:val="00561073"/>
    <w:rsid w:val="005622BB"/>
    <w:rsid w:val="00565943"/>
    <w:rsid w:val="00570337"/>
    <w:rsid w:val="005717B9"/>
    <w:rsid w:val="005745F2"/>
    <w:rsid w:val="00576026"/>
    <w:rsid w:val="00580E75"/>
    <w:rsid w:val="00581820"/>
    <w:rsid w:val="005845BE"/>
    <w:rsid w:val="0058560A"/>
    <w:rsid w:val="00585A7A"/>
    <w:rsid w:val="00590913"/>
    <w:rsid w:val="00591834"/>
    <w:rsid w:val="00591C0D"/>
    <w:rsid w:val="00592D74"/>
    <w:rsid w:val="00594E12"/>
    <w:rsid w:val="00595BED"/>
    <w:rsid w:val="00596830"/>
    <w:rsid w:val="00596A97"/>
    <w:rsid w:val="00596C6F"/>
    <w:rsid w:val="005A530F"/>
    <w:rsid w:val="005A565D"/>
    <w:rsid w:val="005B018C"/>
    <w:rsid w:val="005B09CF"/>
    <w:rsid w:val="005B0C7D"/>
    <w:rsid w:val="005B1705"/>
    <w:rsid w:val="005B3AC8"/>
    <w:rsid w:val="005B444E"/>
    <w:rsid w:val="005B6577"/>
    <w:rsid w:val="005C1DE1"/>
    <w:rsid w:val="005C1EEA"/>
    <w:rsid w:val="005C465C"/>
    <w:rsid w:val="005D0DD8"/>
    <w:rsid w:val="005D19D3"/>
    <w:rsid w:val="005D39DC"/>
    <w:rsid w:val="005D4004"/>
    <w:rsid w:val="005D6117"/>
    <w:rsid w:val="005D7354"/>
    <w:rsid w:val="005E22F8"/>
    <w:rsid w:val="005E2602"/>
    <w:rsid w:val="005E2C44"/>
    <w:rsid w:val="005E54B7"/>
    <w:rsid w:val="005E5559"/>
    <w:rsid w:val="005E58EF"/>
    <w:rsid w:val="005E5EFF"/>
    <w:rsid w:val="005E6DCB"/>
    <w:rsid w:val="005E7015"/>
    <w:rsid w:val="005F0675"/>
    <w:rsid w:val="005F10AC"/>
    <w:rsid w:val="005F2915"/>
    <w:rsid w:val="005F294E"/>
    <w:rsid w:val="005F52A4"/>
    <w:rsid w:val="0060058C"/>
    <w:rsid w:val="006038F1"/>
    <w:rsid w:val="006059B6"/>
    <w:rsid w:val="006071C7"/>
    <w:rsid w:val="006115B3"/>
    <w:rsid w:val="00612CB6"/>
    <w:rsid w:val="00615759"/>
    <w:rsid w:val="00615F95"/>
    <w:rsid w:val="00616EB0"/>
    <w:rsid w:val="0061728D"/>
    <w:rsid w:val="00617434"/>
    <w:rsid w:val="00617477"/>
    <w:rsid w:val="00617631"/>
    <w:rsid w:val="00617A6F"/>
    <w:rsid w:val="00620F7C"/>
    <w:rsid w:val="00621188"/>
    <w:rsid w:val="00621736"/>
    <w:rsid w:val="00623164"/>
    <w:rsid w:val="006257ED"/>
    <w:rsid w:val="006273A8"/>
    <w:rsid w:val="00627972"/>
    <w:rsid w:val="00630C02"/>
    <w:rsid w:val="006318DC"/>
    <w:rsid w:val="00633666"/>
    <w:rsid w:val="006344C2"/>
    <w:rsid w:val="00634BCE"/>
    <w:rsid w:val="006361E9"/>
    <w:rsid w:val="00636A7B"/>
    <w:rsid w:val="00643626"/>
    <w:rsid w:val="006437F5"/>
    <w:rsid w:val="00645FAE"/>
    <w:rsid w:val="00651534"/>
    <w:rsid w:val="00656FFA"/>
    <w:rsid w:val="00657F9E"/>
    <w:rsid w:val="00660FE4"/>
    <w:rsid w:val="0066436D"/>
    <w:rsid w:val="00665C47"/>
    <w:rsid w:val="006665B6"/>
    <w:rsid w:val="00666EA5"/>
    <w:rsid w:val="00666FE0"/>
    <w:rsid w:val="0067132F"/>
    <w:rsid w:val="00674F31"/>
    <w:rsid w:val="00677168"/>
    <w:rsid w:val="00684D8E"/>
    <w:rsid w:val="0069080F"/>
    <w:rsid w:val="006909A8"/>
    <w:rsid w:val="00691E09"/>
    <w:rsid w:val="0069321B"/>
    <w:rsid w:val="0069337A"/>
    <w:rsid w:val="00695808"/>
    <w:rsid w:val="006967DE"/>
    <w:rsid w:val="006975E9"/>
    <w:rsid w:val="006A764B"/>
    <w:rsid w:val="006B1CA2"/>
    <w:rsid w:val="006B46FB"/>
    <w:rsid w:val="006B4775"/>
    <w:rsid w:val="006B50B0"/>
    <w:rsid w:val="006B53E0"/>
    <w:rsid w:val="006B61A3"/>
    <w:rsid w:val="006B6391"/>
    <w:rsid w:val="006B6882"/>
    <w:rsid w:val="006B7473"/>
    <w:rsid w:val="006C07F7"/>
    <w:rsid w:val="006C34C5"/>
    <w:rsid w:val="006C3866"/>
    <w:rsid w:val="006C3EA8"/>
    <w:rsid w:val="006C4AE1"/>
    <w:rsid w:val="006C722E"/>
    <w:rsid w:val="006D1FA6"/>
    <w:rsid w:val="006D3763"/>
    <w:rsid w:val="006D6718"/>
    <w:rsid w:val="006D6AF9"/>
    <w:rsid w:val="006D7332"/>
    <w:rsid w:val="006E102F"/>
    <w:rsid w:val="006E117A"/>
    <w:rsid w:val="006E11CA"/>
    <w:rsid w:val="006E1381"/>
    <w:rsid w:val="006E21FB"/>
    <w:rsid w:val="006E22BF"/>
    <w:rsid w:val="006E3A75"/>
    <w:rsid w:val="006E4964"/>
    <w:rsid w:val="006E74E4"/>
    <w:rsid w:val="006E776A"/>
    <w:rsid w:val="006E7F89"/>
    <w:rsid w:val="006F0D6B"/>
    <w:rsid w:val="006F21DA"/>
    <w:rsid w:val="006F3DB2"/>
    <w:rsid w:val="006F7364"/>
    <w:rsid w:val="0070365B"/>
    <w:rsid w:val="00706119"/>
    <w:rsid w:val="00711698"/>
    <w:rsid w:val="00711FA0"/>
    <w:rsid w:val="00717D49"/>
    <w:rsid w:val="007211A2"/>
    <w:rsid w:val="00721468"/>
    <w:rsid w:val="00730C85"/>
    <w:rsid w:val="0073311A"/>
    <w:rsid w:val="007348CC"/>
    <w:rsid w:val="00734F91"/>
    <w:rsid w:val="0074118F"/>
    <w:rsid w:val="00743280"/>
    <w:rsid w:val="0074362F"/>
    <w:rsid w:val="00743E07"/>
    <w:rsid w:val="0074402B"/>
    <w:rsid w:val="0074672E"/>
    <w:rsid w:val="007477B7"/>
    <w:rsid w:val="00747942"/>
    <w:rsid w:val="0075175C"/>
    <w:rsid w:val="00751F7F"/>
    <w:rsid w:val="007539D9"/>
    <w:rsid w:val="00753FA3"/>
    <w:rsid w:val="007570EF"/>
    <w:rsid w:val="0075757E"/>
    <w:rsid w:val="00760508"/>
    <w:rsid w:val="00760673"/>
    <w:rsid w:val="00760FC0"/>
    <w:rsid w:val="00761291"/>
    <w:rsid w:val="0076202B"/>
    <w:rsid w:val="00762B3F"/>
    <w:rsid w:val="00764B53"/>
    <w:rsid w:val="007653A4"/>
    <w:rsid w:val="007671E4"/>
    <w:rsid w:val="00771A1E"/>
    <w:rsid w:val="007723F4"/>
    <w:rsid w:val="00772FBA"/>
    <w:rsid w:val="00773760"/>
    <w:rsid w:val="00775F74"/>
    <w:rsid w:val="00780550"/>
    <w:rsid w:val="00782CFF"/>
    <w:rsid w:val="00787438"/>
    <w:rsid w:val="00787CE0"/>
    <w:rsid w:val="00791352"/>
    <w:rsid w:val="00792342"/>
    <w:rsid w:val="00793E66"/>
    <w:rsid w:val="007940EB"/>
    <w:rsid w:val="0079411A"/>
    <w:rsid w:val="0079599E"/>
    <w:rsid w:val="007975DE"/>
    <w:rsid w:val="007977A8"/>
    <w:rsid w:val="007A3372"/>
    <w:rsid w:val="007A406B"/>
    <w:rsid w:val="007A7529"/>
    <w:rsid w:val="007A7AE8"/>
    <w:rsid w:val="007B0D8B"/>
    <w:rsid w:val="007B1673"/>
    <w:rsid w:val="007B16DC"/>
    <w:rsid w:val="007B2B30"/>
    <w:rsid w:val="007B512A"/>
    <w:rsid w:val="007B5F99"/>
    <w:rsid w:val="007B68A9"/>
    <w:rsid w:val="007B6FD2"/>
    <w:rsid w:val="007C2097"/>
    <w:rsid w:val="007C32A4"/>
    <w:rsid w:val="007C3D6F"/>
    <w:rsid w:val="007D0F4A"/>
    <w:rsid w:val="007D1F37"/>
    <w:rsid w:val="007D21E7"/>
    <w:rsid w:val="007D27BC"/>
    <w:rsid w:val="007D2D6B"/>
    <w:rsid w:val="007D4932"/>
    <w:rsid w:val="007D4CED"/>
    <w:rsid w:val="007D6A07"/>
    <w:rsid w:val="007D6E7B"/>
    <w:rsid w:val="007D7C82"/>
    <w:rsid w:val="007D7DD9"/>
    <w:rsid w:val="007E430D"/>
    <w:rsid w:val="007E49F1"/>
    <w:rsid w:val="007E57B3"/>
    <w:rsid w:val="007E7A50"/>
    <w:rsid w:val="007F1AB6"/>
    <w:rsid w:val="007F31CA"/>
    <w:rsid w:val="007F4BE6"/>
    <w:rsid w:val="007F5DA1"/>
    <w:rsid w:val="007F66FB"/>
    <w:rsid w:val="007F7259"/>
    <w:rsid w:val="007F7D7A"/>
    <w:rsid w:val="00800F20"/>
    <w:rsid w:val="008031EB"/>
    <w:rsid w:val="008040A8"/>
    <w:rsid w:val="00804DCB"/>
    <w:rsid w:val="0080523B"/>
    <w:rsid w:val="00807C80"/>
    <w:rsid w:val="00813117"/>
    <w:rsid w:val="008132A9"/>
    <w:rsid w:val="008134C2"/>
    <w:rsid w:val="008156C3"/>
    <w:rsid w:val="00817267"/>
    <w:rsid w:val="00821193"/>
    <w:rsid w:val="0082245E"/>
    <w:rsid w:val="00822674"/>
    <w:rsid w:val="0082529F"/>
    <w:rsid w:val="008264D4"/>
    <w:rsid w:val="008279FA"/>
    <w:rsid w:val="00830224"/>
    <w:rsid w:val="008331DB"/>
    <w:rsid w:val="00834848"/>
    <w:rsid w:val="00835E5A"/>
    <w:rsid w:val="00840F48"/>
    <w:rsid w:val="00841330"/>
    <w:rsid w:val="0084435E"/>
    <w:rsid w:val="00844AC9"/>
    <w:rsid w:val="0084539A"/>
    <w:rsid w:val="00845CE2"/>
    <w:rsid w:val="008512B9"/>
    <w:rsid w:val="008532C4"/>
    <w:rsid w:val="00853757"/>
    <w:rsid w:val="00853ABE"/>
    <w:rsid w:val="0085584B"/>
    <w:rsid w:val="00856A16"/>
    <w:rsid w:val="008626E7"/>
    <w:rsid w:val="00863DC4"/>
    <w:rsid w:val="00865609"/>
    <w:rsid w:val="00867558"/>
    <w:rsid w:val="00867DA8"/>
    <w:rsid w:val="00870A82"/>
    <w:rsid w:val="00870EE7"/>
    <w:rsid w:val="008711FB"/>
    <w:rsid w:val="008714FE"/>
    <w:rsid w:val="00875CAE"/>
    <w:rsid w:val="00876E9D"/>
    <w:rsid w:val="00877857"/>
    <w:rsid w:val="00881711"/>
    <w:rsid w:val="00884F76"/>
    <w:rsid w:val="00885C94"/>
    <w:rsid w:val="008863B9"/>
    <w:rsid w:val="00887117"/>
    <w:rsid w:val="00887910"/>
    <w:rsid w:val="008921F5"/>
    <w:rsid w:val="00895326"/>
    <w:rsid w:val="00896399"/>
    <w:rsid w:val="008978C0"/>
    <w:rsid w:val="008A0F71"/>
    <w:rsid w:val="008A12CF"/>
    <w:rsid w:val="008A39A3"/>
    <w:rsid w:val="008A3D48"/>
    <w:rsid w:val="008A3DAA"/>
    <w:rsid w:val="008A45A6"/>
    <w:rsid w:val="008A6A78"/>
    <w:rsid w:val="008B0263"/>
    <w:rsid w:val="008B46FD"/>
    <w:rsid w:val="008B48E1"/>
    <w:rsid w:val="008B79DF"/>
    <w:rsid w:val="008C229A"/>
    <w:rsid w:val="008C2604"/>
    <w:rsid w:val="008C28A3"/>
    <w:rsid w:val="008C339B"/>
    <w:rsid w:val="008C55DD"/>
    <w:rsid w:val="008C6E99"/>
    <w:rsid w:val="008C70F6"/>
    <w:rsid w:val="008C7155"/>
    <w:rsid w:val="008D0FC8"/>
    <w:rsid w:val="008D3547"/>
    <w:rsid w:val="008D3696"/>
    <w:rsid w:val="008D3BDD"/>
    <w:rsid w:val="008D3C17"/>
    <w:rsid w:val="008D6D43"/>
    <w:rsid w:val="008E5E89"/>
    <w:rsid w:val="008E65E6"/>
    <w:rsid w:val="008E7F40"/>
    <w:rsid w:val="008F2306"/>
    <w:rsid w:val="008F298F"/>
    <w:rsid w:val="008F2C83"/>
    <w:rsid w:val="008F3645"/>
    <w:rsid w:val="008F3789"/>
    <w:rsid w:val="008F505D"/>
    <w:rsid w:val="008F686C"/>
    <w:rsid w:val="008F6F6E"/>
    <w:rsid w:val="008F72E0"/>
    <w:rsid w:val="00901204"/>
    <w:rsid w:val="009016A4"/>
    <w:rsid w:val="009016E1"/>
    <w:rsid w:val="00901C50"/>
    <w:rsid w:val="00904842"/>
    <w:rsid w:val="0090551F"/>
    <w:rsid w:val="00905C8F"/>
    <w:rsid w:val="00907F49"/>
    <w:rsid w:val="00910B5D"/>
    <w:rsid w:val="0091197C"/>
    <w:rsid w:val="00914065"/>
    <w:rsid w:val="009148DE"/>
    <w:rsid w:val="0091798A"/>
    <w:rsid w:val="009236D7"/>
    <w:rsid w:val="00927770"/>
    <w:rsid w:val="009342EF"/>
    <w:rsid w:val="00935567"/>
    <w:rsid w:val="00937440"/>
    <w:rsid w:val="00940808"/>
    <w:rsid w:val="00941E30"/>
    <w:rsid w:val="00943FA9"/>
    <w:rsid w:val="009449F1"/>
    <w:rsid w:val="00945D9E"/>
    <w:rsid w:val="009468CB"/>
    <w:rsid w:val="00950ECF"/>
    <w:rsid w:val="00951ECF"/>
    <w:rsid w:val="0095273E"/>
    <w:rsid w:val="00952F62"/>
    <w:rsid w:val="0095415D"/>
    <w:rsid w:val="0095478F"/>
    <w:rsid w:val="009569DB"/>
    <w:rsid w:val="00956DE0"/>
    <w:rsid w:val="00960378"/>
    <w:rsid w:val="00961EA6"/>
    <w:rsid w:val="0096356C"/>
    <w:rsid w:val="009640AF"/>
    <w:rsid w:val="00966822"/>
    <w:rsid w:val="00967F6D"/>
    <w:rsid w:val="00970465"/>
    <w:rsid w:val="00971BCC"/>
    <w:rsid w:val="0097492F"/>
    <w:rsid w:val="00975A97"/>
    <w:rsid w:val="00977397"/>
    <w:rsid w:val="009777D9"/>
    <w:rsid w:val="009800E3"/>
    <w:rsid w:val="009801D4"/>
    <w:rsid w:val="009814E6"/>
    <w:rsid w:val="009835AA"/>
    <w:rsid w:val="00984651"/>
    <w:rsid w:val="00991B88"/>
    <w:rsid w:val="00993B29"/>
    <w:rsid w:val="00995E83"/>
    <w:rsid w:val="00997670"/>
    <w:rsid w:val="009A0F0E"/>
    <w:rsid w:val="009A45E7"/>
    <w:rsid w:val="009A5753"/>
    <w:rsid w:val="009A579D"/>
    <w:rsid w:val="009A69E4"/>
    <w:rsid w:val="009A6EB6"/>
    <w:rsid w:val="009A7053"/>
    <w:rsid w:val="009A778B"/>
    <w:rsid w:val="009B2004"/>
    <w:rsid w:val="009B58E6"/>
    <w:rsid w:val="009C03D1"/>
    <w:rsid w:val="009C11EC"/>
    <w:rsid w:val="009C259D"/>
    <w:rsid w:val="009C2ABF"/>
    <w:rsid w:val="009C6E22"/>
    <w:rsid w:val="009C77EF"/>
    <w:rsid w:val="009D149C"/>
    <w:rsid w:val="009D22C1"/>
    <w:rsid w:val="009D2B57"/>
    <w:rsid w:val="009D348E"/>
    <w:rsid w:val="009D3C81"/>
    <w:rsid w:val="009D420A"/>
    <w:rsid w:val="009D5F70"/>
    <w:rsid w:val="009D6AAD"/>
    <w:rsid w:val="009D7572"/>
    <w:rsid w:val="009E3297"/>
    <w:rsid w:val="009F1D64"/>
    <w:rsid w:val="009F233C"/>
    <w:rsid w:val="009F2FD1"/>
    <w:rsid w:val="009F3E61"/>
    <w:rsid w:val="009F3F03"/>
    <w:rsid w:val="009F734F"/>
    <w:rsid w:val="009F74B8"/>
    <w:rsid w:val="009F7504"/>
    <w:rsid w:val="009F7E32"/>
    <w:rsid w:val="00A01172"/>
    <w:rsid w:val="00A0690E"/>
    <w:rsid w:val="00A103C2"/>
    <w:rsid w:val="00A10B85"/>
    <w:rsid w:val="00A11404"/>
    <w:rsid w:val="00A11892"/>
    <w:rsid w:val="00A133A0"/>
    <w:rsid w:val="00A14641"/>
    <w:rsid w:val="00A14BFA"/>
    <w:rsid w:val="00A14E05"/>
    <w:rsid w:val="00A15341"/>
    <w:rsid w:val="00A173AC"/>
    <w:rsid w:val="00A17B7A"/>
    <w:rsid w:val="00A2095B"/>
    <w:rsid w:val="00A218FA"/>
    <w:rsid w:val="00A243D8"/>
    <w:rsid w:val="00A246B6"/>
    <w:rsid w:val="00A250BA"/>
    <w:rsid w:val="00A2722A"/>
    <w:rsid w:val="00A276B4"/>
    <w:rsid w:val="00A27762"/>
    <w:rsid w:val="00A279E7"/>
    <w:rsid w:val="00A30F69"/>
    <w:rsid w:val="00A312AE"/>
    <w:rsid w:val="00A3184F"/>
    <w:rsid w:val="00A33DC5"/>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408F"/>
    <w:rsid w:val="00A54B27"/>
    <w:rsid w:val="00A55860"/>
    <w:rsid w:val="00A55EE0"/>
    <w:rsid w:val="00A56073"/>
    <w:rsid w:val="00A635BA"/>
    <w:rsid w:val="00A65541"/>
    <w:rsid w:val="00A660D2"/>
    <w:rsid w:val="00A71624"/>
    <w:rsid w:val="00A7671C"/>
    <w:rsid w:val="00A77F83"/>
    <w:rsid w:val="00A82C84"/>
    <w:rsid w:val="00A843EF"/>
    <w:rsid w:val="00A90870"/>
    <w:rsid w:val="00A90BEE"/>
    <w:rsid w:val="00A956C8"/>
    <w:rsid w:val="00A96A9C"/>
    <w:rsid w:val="00A975CA"/>
    <w:rsid w:val="00AA01AB"/>
    <w:rsid w:val="00AA19B0"/>
    <w:rsid w:val="00AA19C2"/>
    <w:rsid w:val="00AA1A13"/>
    <w:rsid w:val="00AA27D6"/>
    <w:rsid w:val="00AA2CBC"/>
    <w:rsid w:val="00AA35C4"/>
    <w:rsid w:val="00AA3620"/>
    <w:rsid w:val="00AA5E5B"/>
    <w:rsid w:val="00AB01FD"/>
    <w:rsid w:val="00AB1237"/>
    <w:rsid w:val="00AB5C8B"/>
    <w:rsid w:val="00AC0268"/>
    <w:rsid w:val="00AC0A7D"/>
    <w:rsid w:val="00AC0D4D"/>
    <w:rsid w:val="00AC1876"/>
    <w:rsid w:val="00AC1C10"/>
    <w:rsid w:val="00AC315F"/>
    <w:rsid w:val="00AC5820"/>
    <w:rsid w:val="00AC6AB6"/>
    <w:rsid w:val="00AD1CD8"/>
    <w:rsid w:val="00AD1D5B"/>
    <w:rsid w:val="00AD2B0B"/>
    <w:rsid w:val="00AD2E36"/>
    <w:rsid w:val="00AD418C"/>
    <w:rsid w:val="00AD4D5F"/>
    <w:rsid w:val="00AD524C"/>
    <w:rsid w:val="00AE040E"/>
    <w:rsid w:val="00AE28C4"/>
    <w:rsid w:val="00AE3780"/>
    <w:rsid w:val="00AE4E54"/>
    <w:rsid w:val="00AE5E0C"/>
    <w:rsid w:val="00AE60E6"/>
    <w:rsid w:val="00AE75FA"/>
    <w:rsid w:val="00AF2808"/>
    <w:rsid w:val="00AF6C11"/>
    <w:rsid w:val="00AF77D4"/>
    <w:rsid w:val="00B02B42"/>
    <w:rsid w:val="00B0388B"/>
    <w:rsid w:val="00B05902"/>
    <w:rsid w:val="00B063D2"/>
    <w:rsid w:val="00B071AE"/>
    <w:rsid w:val="00B115C5"/>
    <w:rsid w:val="00B116CC"/>
    <w:rsid w:val="00B12E48"/>
    <w:rsid w:val="00B14671"/>
    <w:rsid w:val="00B156AE"/>
    <w:rsid w:val="00B160C8"/>
    <w:rsid w:val="00B2192A"/>
    <w:rsid w:val="00B22ADA"/>
    <w:rsid w:val="00B24E88"/>
    <w:rsid w:val="00B258BB"/>
    <w:rsid w:val="00B31736"/>
    <w:rsid w:val="00B400CE"/>
    <w:rsid w:val="00B40177"/>
    <w:rsid w:val="00B40992"/>
    <w:rsid w:val="00B44A91"/>
    <w:rsid w:val="00B45A96"/>
    <w:rsid w:val="00B501E6"/>
    <w:rsid w:val="00B513DD"/>
    <w:rsid w:val="00B52DEC"/>
    <w:rsid w:val="00B53F07"/>
    <w:rsid w:val="00B6091B"/>
    <w:rsid w:val="00B67B97"/>
    <w:rsid w:val="00B70969"/>
    <w:rsid w:val="00B71B87"/>
    <w:rsid w:val="00B73FFF"/>
    <w:rsid w:val="00B74A9E"/>
    <w:rsid w:val="00B74DA1"/>
    <w:rsid w:val="00B84D18"/>
    <w:rsid w:val="00B8507E"/>
    <w:rsid w:val="00B87069"/>
    <w:rsid w:val="00B9246B"/>
    <w:rsid w:val="00B93629"/>
    <w:rsid w:val="00B93735"/>
    <w:rsid w:val="00B94C17"/>
    <w:rsid w:val="00B96540"/>
    <w:rsid w:val="00B968C8"/>
    <w:rsid w:val="00BA0A81"/>
    <w:rsid w:val="00BA0ECB"/>
    <w:rsid w:val="00BA1C68"/>
    <w:rsid w:val="00BA3EC5"/>
    <w:rsid w:val="00BA51D9"/>
    <w:rsid w:val="00BA5352"/>
    <w:rsid w:val="00BA6729"/>
    <w:rsid w:val="00BB1833"/>
    <w:rsid w:val="00BB3E2E"/>
    <w:rsid w:val="00BB3FE0"/>
    <w:rsid w:val="00BB4945"/>
    <w:rsid w:val="00BB4EDC"/>
    <w:rsid w:val="00BB5DFC"/>
    <w:rsid w:val="00BB6D3A"/>
    <w:rsid w:val="00BB7079"/>
    <w:rsid w:val="00BC032E"/>
    <w:rsid w:val="00BC13B2"/>
    <w:rsid w:val="00BC29CD"/>
    <w:rsid w:val="00BC4D6B"/>
    <w:rsid w:val="00BC7843"/>
    <w:rsid w:val="00BD279D"/>
    <w:rsid w:val="00BD2B7B"/>
    <w:rsid w:val="00BD370D"/>
    <w:rsid w:val="00BD609C"/>
    <w:rsid w:val="00BD6BB8"/>
    <w:rsid w:val="00BE2B1E"/>
    <w:rsid w:val="00BE5410"/>
    <w:rsid w:val="00BF0618"/>
    <w:rsid w:val="00BF0AED"/>
    <w:rsid w:val="00BF104E"/>
    <w:rsid w:val="00BF2042"/>
    <w:rsid w:val="00BF27DA"/>
    <w:rsid w:val="00BF29DE"/>
    <w:rsid w:val="00C00923"/>
    <w:rsid w:val="00C026AE"/>
    <w:rsid w:val="00C042A3"/>
    <w:rsid w:val="00C05304"/>
    <w:rsid w:val="00C06924"/>
    <w:rsid w:val="00C1159C"/>
    <w:rsid w:val="00C12FD6"/>
    <w:rsid w:val="00C15CF5"/>
    <w:rsid w:val="00C15E73"/>
    <w:rsid w:val="00C1785B"/>
    <w:rsid w:val="00C225E6"/>
    <w:rsid w:val="00C266DD"/>
    <w:rsid w:val="00C27092"/>
    <w:rsid w:val="00C2722E"/>
    <w:rsid w:val="00C30940"/>
    <w:rsid w:val="00C31D73"/>
    <w:rsid w:val="00C33AD0"/>
    <w:rsid w:val="00C3606A"/>
    <w:rsid w:val="00C36760"/>
    <w:rsid w:val="00C36C90"/>
    <w:rsid w:val="00C42499"/>
    <w:rsid w:val="00C43BFA"/>
    <w:rsid w:val="00C44DEB"/>
    <w:rsid w:val="00C45224"/>
    <w:rsid w:val="00C47AF0"/>
    <w:rsid w:val="00C53041"/>
    <w:rsid w:val="00C54553"/>
    <w:rsid w:val="00C553F7"/>
    <w:rsid w:val="00C608F2"/>
    <w:rsid w:val="00C6204D"/>
    <w:rsid w:val="00C62B64"/>
    <w:rsid w:val="00C63649"/>
    <w:rsid w:val="00C64804"/>
    <w:rsid w:val="00C64C6D"/>
    <w:rsid w:val="00C654C4"/>
    <w:rsid w:val="00C66BA2"/>
    <w:rsid w:val="00C6797D"/>
    <w:rsid w:val="00C705EA"/>
    <w:rsid w:val="00C71130"/>
    <w:rsid w:val="00C7126D"/>
    <w:rsid w:val="00C75F3A"/>
    <w:rsid w:val="00C77715"/>
    <w:rsid w:val="00C82540"/>
    <w:rsid w:val="00C84853"/>
    <w:rsid w:val="00C862B1"/>
    <w:rsid w:val="00C864A9"/>
    <w:rsid w:val="00C87E96"/>
    <w:rsid w:val="00C91848"/>
    <w:rsid w:val="00C91A2D"/>
    <w:rsid w:val="00C9248A"/>
    <w:rsid w:val="00C9550E"/>
    <w:rsid w:val="00C95985"/>
    <w:rsid w:val="00C96854"/>
    <w:rsid w:val="00C96ABC"/>
    <w:rsid w:val="00C97DD6"/>
    <w:rsid w:val="00CA3B38"/>
    <w:rsid w:val="00CA4F11"/>
    <w:rsid w:val="00CB098B"/>
    <w:rsid w:val="00CB4FFE"/>
    <w:rsid w:val="00CC0290"/>
    <w:rsid w:val="00CC0417"/>
    <w:rsid w:val="00CC2E25"/>
    <w:rsid w:val="00CC5026"/>
    <w:rsid w:val="00CC5168"/>
    <w:rsid w:val="00CC68D0"/>
    <w:rsid w:val="00CC7F9E"/>
    <w:rsid w:val="00CD3B9E"/>
    <w:rsid w:val="00CD5145"/>
    <w:rsid w:val="00CE3A3F"/>
    <w:rsid w:val="00CE4B9B"/>
    <w:rsid w:val="00CE62C8"/>
    <w:rsid w:val="00CF04FA"/>
    <w:rsid w:val="00CF44D6"/>
    <w:rsid w:val="00CF4D14"/>
    <w:rsid w:val="00CF5B00"/>
    <w:rsid w:val="00CF7AC0"/>
    <w:rsid w:val="00D02225"/>
    <w:rsid w:val="00D03F9A"/>
    <w:rsid w:val="00D06B36"/>
    <w:rsid w:val="00D06D51"/>
    <w:rsid w:val="00D06F58"/>
    <w:rsid w:val="00D07339"/>
    <w:rsid w:val="00D138E8"/>
    <w:rsid w:val="00D15866"/>
    <w:rsid w:val="00D16CDE"/>
    <w:rsid w:val="00D24991"/>
    <w:rsid w:val="00D27290"/>
    <w:rsid w:val="00D27303"/>
    <w:rsid w:val="00D32B22"/>
    <w:rsid w:val="00D33C8B"/>
    <w:rsid w:val="00D35179"/>
    <w:rsid w:val="00D3695A"/>
    <w:rsid w:val="00D42222"/>
    <w:rsid w:val="00D44193"/>
    <w:rsid w:val="00D44806"/>
    <w:rsid w:val="00D50255"/>
    <w:rsid w:val="00D5428B"/>
    <w:rsid w:val="00D54EA3"/>
    <w:rsid w:val="00D55B9D"/>
    <w:rsid w:val="00D5603B"/>
    <w:rsid w:val="00D560C3"/>
    <w:rsid w:val="00D60E88"/>
    <w:rsid w:val="00D61129"/>
    <w:rsid w:val="00D61C7A"/>
    <w:rsid w:val="00D626CA"/>
    <w:rsid w:val="00D62E2E"/>
    <w:rsid w:val="00D66520"/>
    <w:rsid w:val="00D7086A"/>
    <w:rsid w:val="00D732B7"/>
    <w:rsid w:val="00D73986"/>
    <w:rsid w:val="00D73A24"/>
    <w:rsid w:val="00D80A73"/>
    <w:rsid w:val="00D813D5"/>
    <w:rsid w:val="00D81DDB"/>
    <w:rsid w:val="00D84ACB"/>
    <w:rsid w:val="00D85DF5"/>
    <w:rsid w:val="00D86802"/>
    <w:rsid w:val="00D86A6D"/>
    <w:rsid w:val="00D87E9D"/>
    <w:rsid w:val="00D90696"/>
    <w:rsid w:val="00D90975"/>
    <w:rsid w:val="00D90EF9"/>
    <w:rsid w:val="00D91337"/>
    <w:rsid w:val="00D9294C"/>
    <w:rsid w:val="00D942E0"/>
    <w:rsid w:val="00D948FD"/>
    <w:rsid w:val="00D970D4"/>
    <w:rsid w:val="00DA0683"/>
    <w:rsid w:val="00DA1DDB"/>
    <w:rsid w:val="00DA21F8"/>
    <w:rsid w:val="00DA25C1"/>
    <w:rsid w:val="00DA2616"/>
    <w:rsid w:val="00DA3330"/>
    <w:rsid w:val="00DA4733"/>
    <w:rsid w:val="00DA4BF1"/>
    <w:rsid w:val="00DA4FAA"/>
    <w:rsid w:val="00DA5C93"/>
    <w:rsid w:val="00DA6ECD"/>
    <w:rsid w:val="00DA75F6"/>
    <w:rsid w:val="00DB16C7"/>
    <w:rsid w:val="00DB1789"/>
    <w:rsid w:val="00DB1B77"/>
    <w:rsid w:val="00DB26C2"/>
    <w:rsid w:val="00DB3911"/>
    <w:rsid w:val="00DC1CEF"/>
    <w:rsid w:val="00DC310B"/>
    <w:rsid w:val="00DC3FC7"/>
    <w:rsid w:val="00DC6725"/>
    <w:rsid w:val="00DC728E"/>
    <w:rsid w:val="00DD0758"/>
    <w:rsid w:val="00DD57EE"/>
    <w:rsid w:val="00DD5F66"/>
    <w:rsid w:val="00DE00F0"/>
    <w:rsid w:val="00DE0CD4"/>
    <w:rsid w:val="00DE1850"/>
    <w:rsid w:val="00DE218D"/>
    <w:rsid w:val="00DE34CF"/>
    <w:rsid w:val="00DE37B7"/>
    <w:rsid w:val="00DE3CFF"/>
    <w:rsid w:val="00DE673B"/>
    <w:rsid w:val="00DF4055"/>
    <w:rsid w:val="00DF6D84"/>
    <w:rsid w:val="00E02998"/>
    <w:rsid w:val="00E02A18"/>
    <w:rsid w:val="00E046F5"/>
    <w:rsid w:val="00E04FAB"/>
    <w:rsid w:val="00E062C6"/>
    <w:rsid w:val="00E07CD6"/>
    <w:rsid w:val="00E12166"/>
    <w:rsid w:val="00E13BED"/>
    <w:rsid w:val="00E13F3D"/>
    <w:rsid w:val="00E144EB"/>
    <w:rsid w:val="00E147AC"/>
    <w:rsid w:val="00E179CF"/>
    <w:rsid w:val="00E20DB6"/>
    <w:rsid w:val="00E21E24"/>
    <w:rsid w:val="00E23A33"/>
    <w:rsid w:val="00E24818"/>
    <w:rsid w:val="00E266A1"/>
    <w:rsid w:val="00E307D0"/>
    <w:rsid w:val="00E30D6D"/>
    <w:rsid w:val="00E336CD"/>
    <w:rsid w:val="00E34898"/>
    <w:rsid w:val="00E354A9"/>
    <w:rsid w:val="00E41869"/>
    <w:rsid w:val="00E42612"/>
    <w:rsid w:val="00E428A5"/>
    <w:rsid w:val="00E456DC"/>
    <w:rsid w:val="00E45A0E"/>
    <w:rsid w:val="00E466B0"/>
    <w:rsid w:val="00E46B8C"/>
    <w:rsid w:val="00E46CA1"/>
    <w:rsid w:val="00E4731D"/>
    <w:rsid w:val="00E51538"/>
    <w:rsid w:val="00E520FF"/>
    <w:rsid w:val="00E52C0B"/>
    <w:rsid w:val="00E54930"/>
    <w:rsid w:val="00E54F78"/>
    <w:rsid w:val="00E56092"/>
    <w:rsid w:val="00E571B6"/>
    <w:rsid w:val="00E60365"/>
    <w:rsid w:val="00E637CE"/>
    <w:rsid w:val="00E6383D"/>
    <w:rsid w:val="00E651BE"/>
    <w:rsid w:val="00E654A2"/>
    <w:rsid w:val="00E70D6E"/>
    <w:rsid w:val="00E71375"/>
    <w:rsid w:val="00E723AD"/>
    <w:rsid w:val="00E73A39"/>
    <w:rsid w:val="00E75F91"/>
    <w:rsid w:val="00E82676"/>
    <w:rsid w:val="00E85AA4"/>
    <w:rsid w:val="00E8631B"/>
    <w:rsid w:val="00E92F46"/>
    <w:rsid w:val="00E93C87"/>
    <w:rsid w:val="00EA2FAD"/>
    <w:rsid w:val="00EA348B"/>
    <w:rsid w:val="00EA570B"/>
    <w:rsid w:val="00EA5D4D"/>
    <w:rsid w:val="00EA5EED"/>
    <w:rsid w:val="00EA61BB"/>
    <w:rsid w:val="00EA7052"/>
    <w:rsid w:val="00EB0654"/>
    <w:rsid w:val="00EB09B7"/>
    <w:rsid w:val="00EB2A3D"/>
    <w:rsid w:val="00EB6A65"/>
    <w:rsid w:val="00EB7454"/>
    <w:rsid w:val="00EB7887"/>
    <w:rsid w:val="00EB78BE"/>
    <w:rsid w:val="00EC676C"/>
    <w:rsid w:val="00EC689B"/>
    <w:rsid w:val="00EC7CA2"/>
    <w:rsid w:val="00ED0CC3"/>
    <w:rsid w:val="00ED32B7"/>
    <w:rsid w:val="00ED5E4B"/>
    <w:rsid w:val="00ED6D30"/>
    <w:rsid w:val="00ED75BB"/>
    <w:rsid w:val="00EE004A"/>
    <w:rsid w:val="00EE5CBF"/>
    <w:rsid w:val="00EE7D7C"/>
    <w:rsid w:val="00EF086C"/>
    <w:rsid w:val="00EF5109"/>
    <w:rsid w:val="00EF64EE"/>
    <w:rsid w:val="00F000E2"/>
    <w:rsid w:val="00F01620"/>
    <w:rsid w:val="00F0302E"/>
    <w:rsid w:val="00F03504"/>
    <w:rsid w:val="00F03D61"/>
    <w:rsid w:val="00F0574A"/>
    <w:rsid w:val="00F11DDF"/>
    <w:rsid w:val="00F149EB"/>
    <w:rsid w:val="00F2063B"/>
    <w:rsid w:val="00F211C0"/>
    <w:rsid w:val="00F22227"/>
    <w:rsid w:val="00F2223D"/>
    <w:rsid w:val="00F25C04"/>
    <w:rsid w:val="00F25D98"/>
    <w:rsid w:val="00F26C95"/>
    <w:rsid w:val="00F300FB"/>
    <w:rsid w:val="00F30C4F"/>
    <w:rsid w:val="00F34378"/>
    <w:rsid w:val="00F35A90"/>
    <w:rsid w:val="00F36557"/>
    <w:rsid w:val="00F372B0"/>
    <w:rsid w:val="00F40B53"/>
    <w:rsid w:val="00F50CD8"/>
    <w:rsid w:val="00F51DA9"/>
    <w:rsid w:val="00F6024F"/>
    <w:rsid w:val="00F60643"/>
    <w:rsid w:val="00F62976"/>
    <w:rsid w:val="00F6335B"/>
    <w:rsid w:val="00F64A03"/>
    <w:rsid w:val="00F662B4"/>
    <w:rsid w:val="00F6751F"/>
    <w:rsid w:val="00F71D59"/>
    <w:rsid w:val="00F74B71"/>
    <w:rsid w:val="00F76373"/>
    <w:rsid w:val="00F830AE"/>
    <w:rsid w:val="00F85143"/>
    <w:rsid w:val="00F90320"/>
    <w:rsid w:val="00F91F50"/>
    <w:rsid w:val="00F921F0"/>
    <w:rsid w:val="00F9329A"/>
    <w:rsid w:val="00F96D28"/>
    <w:rsid w:val="00F9700F"/>
    <w:rsid w:val="00FA02A7"/>
    <w:rsid w:val="00FA0FD6"/>
    <w:rsid w:val="00FA4ACB"/>
    <w:rsid w:val="00FA4F73"/>
    <w:rsid w:val="00FB0FFC"/>
    <w:rsid w:val="00FB26FC"/>
    <w:rsid w:val="00FB2739"/>
    <w:rsid w:val="00FB6386"/>
    <w:rsid w:val="00FC298E"/>
    <w:rsid w:val="00FC30E0"/>
    <w:rsid w:val="00FC4233"/>
    <w:rsid w:val="00FC61EA"/>
    <w:rsid w:val="00FC74FE"/>
    <w:rsid w:val="00FD08FC"/>
    <w:rsid w:val="00FD0B86"/>
    <w:rsid w:val="00FD2F42"/>
    <w:rsid w:val="00FD6DFF"/>
    <w:rsid w:val="00FD7026"/>
    <w:rsid w:val="00FD7865"/>
    <w:rsid w:val="00FD7D40"/>
    <w:rsid w:val="00FE2329"/>
    <w:rsid w:val="00FE4173"/>
    <w:rsid w:val="00FE4687"/>
    <w:rsid w:val="00FE4F25"/>
    <w:rsid w:val="00FE62DE"/>
    <w:rsid w:val="00FE68F8"/>
    <w:rsid w:val="00FF0D14"/>
    <w:rsid w:val="00FF2A40"/>
    <w:rsid w:val="00FF2A96"/>
    <w:rsid w:val="00FF3311"/>
    <w:rsid w:val="00FF3C26"/>
    <w:rsid w:val="00FF3FB2"/>
    <w:rsid w:val="00FF477E"/>
    <w:rsid w:val="00FF4E42"/>
    <w:rsid w:val="00FF4F55"/>
    <w:rsid w:val="00FF78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58D5E7"/>
  <w15:docId w15:val="{EB98C2FB-53A0-4180-8404-FD1E5015D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10BED"/>
    <w:pPr>
      <w:overflowPunct w:val="0"/>
      <w:autoSpaceDE w:val="0"/>
      <w:autoSpaceDN w:val="0"/>
      <w:adjustRightInd w:val="0"/>
      <w:spacing w:after="180"/>
      <w:textAlignment w:val="baseline"/>
    </w:pPr>
    <w:rPr>
      <w:rFonts w:ascii="Times New Roman" w:eastAsia="宋体" w:hAnsi="Times New Roman"/>
      <w:lang w:val="en-GB" w:eastAsia="zh-CN"/>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3"/>
    <w:qFormat/>
    <w:rsid w:val="00210BE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210B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1"/>
    <w:link w:val="33"/>
    <w:qFormat/>
    <w:rsid w:val="00210B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46"/>
    <w:basedOn w:val="3"/>
    <w:next w:val="a1"/>
    <w:link w:val="43"/>
    <w:qFormat/>
    <w:rsid w:val="00210BED"/>
    <w:pPr>
      <w:ind w:left="1418" w:hanging="1418"/>
      <w:outlineLvl w:val="3"/>
    </w:pPr>
    <w:rPr>
      <w:sz w:val="24"/>
    </w:rPr>
  </w:style>
  <w:style w:type="paragraph" w:styleId="5">
    <w:name w:val="heading 5"/>
    <w:aliases w:val="M5,mh2,Module heading 2,heading 8,Numbered Sub-list,h5,Heading5,Head5,H5,5,Heading 81,标题 81,Heading 811,Heading 5 Char,Level_2,Heading 8111,Heading 81111,标题 811,标题 8111"/>
    <w:basedOn w:val="4"/>
    <w:next w:val="a1"/>
    <w:link w:val="53"/>
    <w:qFormat/>
    <w:rsid w:val="00210BED"/>
    <w:pPr>
      <w:ind w:left="1701" w:hanging="1701"/>
      <w:outlineLvl w:val="4"/>
    </w:pPr>
    <w:rPr>
      <w:sz w:val="22"/>
    </w:rPr>
  </w:style>
  <w:style w:type="paragraph" w:styleId="6">
    <w:name w:val="heading 6"/>
    <w:aliases w:val="T1,Header 6"/>
    <w:basedOn w:val="H6"/>
    <w:next w:val="a1"/>
    <w:link w:val="62"/>
    <w:qFormat/>
    <w:rsid w:val="00210BED"/>
    <w:pPr>
      <w:outlineLvl w:val="5"/>
    </w:pPr>
  </w:style>
  <w:style w:type="paragraph" w:styleId="7">
    <w:name w:val="heading 7"/>
    <w:aliases w:val="L7,Header 7"/>
    <w:basedOn w:val="H6"/>
    <w:next w:val="a1"/>
    <w:link w:val="72"/>
    <w:qFormat/>
    <w:rsid w:val="00210BED"/>
    <w:pPr>
      <w:outlineLvl w:val="6"/>
    </w:pPr>
  </w:style>
  <w:style w:type="paragraph" w:styleId="8">
    <w:name w:val="heading 8"/>
    <w:basedOn w:val="10"/>
    <w:next w:val="a1"/>
    <w:link w:val="82"/>
    <w:qFormat/>
    <w:rsid w:val="00210BED"/>
    <w:pPr>
      <w:ind w:left="0" w:firstLine="0"/>
      <w:outlineLvl w:val="7"/>
    </w:pPr>
  </w:style>
  <w:style w:type="paragraph" w:styleId="9">
    <w:name w:val="heading 9"/>
    <w:aliases w:val="Figure Heading,FH"/>
    <w:basedOn w:val="8"/>
    <w:next w:val="a1"/>
    <w:link w:val="92"/>
    <w:qFormat/>
    <w:rsid w:val="00210BED"/>
    <w:pPr>
      <w:outlineLvl w:val="8"/>
    </w:pPr>
  </w:style>
  <w:style w:type="character" w:default="1" w:styleId="a2">
    <w:name w:val="Default Paragraph Font"/>
    <w:semiHidden/>
    <w:rsid w:val="00210B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210BED"/>
  </w:style>
  <w:style w:type="paragraph" w:styleId="TOC8">
    <w:name w:val="toc 8"/>
    <w:basedOn w:val="TOC1"/>
    <w:rsid w:val="00210BED"/>
    <w:pPr>
      <w:spacing w:before="180"/>
      <w:ind w:left="2693" w:hanging="2693"/>
    </w:pPr>
    <w:rPr>
      <w:b/>
    </w:rPr>
  </w:style>
  <w:style w:type="paragraph" w:styleId="TOC1">
    <w:name w:val="toc 1"/>
    <w:rsid w:val="00210BE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lang w:val="en-US" w:eastAsia="zh-CN"/>
    </w:rPr>
  </w:style>
  <w:style w:type="paragraph" w:customStyle="1" w:styleId="ZT">
    <w:name w:val="ZT"/>
    <w:rsid w:val="00210BED"/>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210BED"/>
    <w:pPr>
      <w:ind w:left="1701" w:hanging="1701"/>
    </w:pPr>
  </w:style>
  <w:style w:type="paragraph" w:styleId="TOC4">
    <w:name w:val="toc 4"/>
    <w:basedOn w:val="TOC3"/>
    <w:rsid w:val="00210BED"/>
    <w:pPr>
      <w:ind w:left="1418" w:hanging="1418"/>
    </w:pPr>
  </w:style>
  <w:style w:type="paragraph" w:styleId="TOC3">
    <w:name w:val="toc 3"/>
    <w:basedOn w:val="TOC2"/>
    <w:rsid w:val="00210BED"/>
    <w:pPr>
      <w:ind w:left="1134" w:hanging="1134"/>
    </w:pPr>
  </w:style>
  <w:style w:type="paragraph" w:styleId="TOC2">
    <w:name w:val="toc 2"/>
    <w:basedOn w:val="TOC1"/>
    <w:rsid w:val="00210BED"/>
    <w:pPr>
      <w:keepNext w:val="0"/>
      <w:spacing w:before="0"/>
      <w:ind w:left="851" w:hanging="851"/>
    </w:pPr>
    <w:rPr>
      <w:sz w:val="20"/>
    </w:rPr>
  </w:style>
  <w:style w:type="paragraph" w:styleId="20">
    <w:name w:val="index 2"/>
    <w:basedOn w:val="11"/>
    <w:rsid w:val="00210BED"/>
    <w:pPr>
      <w:ind w:left="284"/>
    </w:pPr>
  </w:style>
  <w:style w:type="paragraph" w:styleId="11">
    <w:name w:val="index 1"/>
    <w:basedOn w:val="a1"/>
    <w:rsid w:val="00210BED"/>
    <w:pPr>
      <w:keepLines/>
      <w:spacing w:after="0"/>
    </w:pPr>
  </w:style>
  <w:style w:type="paragraph" w:customStyle="1" w:styleId="ZH">
    <w:name w:val="ZH"/>
    <w:rsid w:val="00210BED"/>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10"/>
    <w:next w:val="a1"/>
    <w:rsid w:val="00210BED"/>
    <w:pPr>
      <w:outlineLvl w:val="9"/>
    </w:pPr>
  </w:style>
  <w:style w:type="paragraph" w:styleId="22">
    <w:name w:val="List Number 2"/>
    <w:basedOn w:val="a5"/>
    <w:rsid w:val="00210B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30"/>
    <w:rsid w:val="00210BED"/>
    <w:pPr>
      <w:widowControl w:val="0"/>
      <w:overflowPunct w:val="0"/>
      <w:autoSpaceDE w:val="0"/>
      <w:autoSpaceDN w:val="0"/>
      <w:adjustRightInd w:val="0"/>
      <w:textAlignment w:val="baseline"/>
    </w:pPr>
    <w:rPr>
      <w:rFonts w:ascii="Arial" w:eastAsia="宋体" w:hAnsi="Arial"/>
      <w:b/>
      <w:noProof/>
      <w:sz w:val="18"/>
      <w:lang w:val="en-US" w:eastAsia="zh-CN"/>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210B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1"/>
    <w:rsid w:val="00210BED"/>
    <w:pPr>
      <w:keepLines/>
      <w:spacing w:after="0"/>
      <w:ind w:left="454" w:hanging="454"/>
    </w:pPr>
    <w:rPr>
      <w:sz w:val="16"/>
    </w:rPr>
  </w:style>
  <w:style w:type="paragraph" w:customStyle="1" w:styleId="TAH">
    <w:name w:val="TAH"/>
    <w:basedOn w:val="TAC"/>
    <w:link w:val="TAHCar"/>
    <w:rsid w:val="00210BED"/>
    <w:rPr>
      <w:b/>
    </w:rPr>
  </w:style>
  <w:style w:type="paragraph" w:customStyle="1" w:styleId="TAC">
    <w:name w:val="TAC"/>
    <w:basedOn w:val="TAL"/>
    <w:link w:val="TACChar"/>
    <w:rsid w:val="00210BED"/>
    <w:pPr>
      <w:jc w:val="center"/>
    </w:pPr>
  </w:style>
  <w:style w:type="paragraph" w:customStyle="1" w:styleId="TF">
    <w:name w:val="TF"/>
    <w:aliases w:val="left"/>
    <w:basedOn w:val="TH"/>
    <w:link w:val="TFChar"/>
    <w:rsid w:val="00210BED"/>
    <w:pPr>
      <w:keepNext w:val="0"/>
      <w:spacing w:before="0" w:after="240"/>
    </w:pPr>
  </w:style>
  <w:style w:type="paragraph" w:customStyle="1" w:styleId="NO">
    <w:name w:val="NO"/>
    <w:basedOn w:val="a1"/>
    <w:link w:val="NOChar"/>
    <w:rsid w:val="00210BED"/>
    <w:pPr>
      <w:keepLines/>
      <w:ind w:left="1135" w:hanging="851"/>
    </w:pPr>
  </w:style>
  <w:style w:type="paragraph" w:styleId="TOC9">
    <w:name w:val="toc 9"/>
    <w:basedOn w:val="TOC8"/>
    <w:rsid w:val="00210BED"/>
    <w:pPr>
      <w:ind w:left="1418" w:hanging="1418"/>
    </w:pPr>
  </w:style>
  <w:style w:type="paragraph" w:customStyle="1" w:styleId="EX">
    <w:name w:val="EX"/>
    <w:basedOn w:val="a1"/>
    <w:link w:val="EXChar"/>
    <w:rsid w:val="00210BED"/>
    <w:pPr>
      <w:keepLines/>
      <w:ind w:left="1702" w:hanging="1418"/>
    </w:pPr>
  </w:style>
  <w:style w:type="paragraph" w:customStyle="1" w:styleId="FP">
    <w:name w:val="FP"/>
    <w:basedOn w:val="a1"/>
    <w:rsid w:val="00210BED"/>
    <w:pPr>
      <w:spacing w:after="0"/>
    </w:pPr>
  </w:style>
  <w:style w:type="paragraph" w:customStyle="1" w:styleId="LD">
    <w:name w:val="LD"/>
    <w:rsid w:val="00210BED"/>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rsid w:val="00210BED"/>
    <w:pPr>
      <w:spacing w:after="0"/>
    </w:pPr>
  </w:style>
  <w:style w:type="paragraph" w:customStyle="1" w:styleId="EW">
    <w:name w:val="EW"/>
    <w:basedOn w:val="EX"/>
    <w:rsid w:val="00210BED"/>
    <w:pPr>
      <w:spacing w:after="0"/>
    </w:pPr>
  </w:style>
  <w:style w:type="paragraph" w:styleId="TOC6">
    <w:name w:val="toc 6"/>
    <w:basedOn w:val="TOC5"/>
    <w:next w:val="a1"/>
    <w:rsid w:val="00210BED"/>
    <w:pPr>
      <w:ind w:left="1985" w:hanging="1985"/>
    </w:pPr>
  </w:style>
  <w:style w:type="paragraph" w:styleId="TOC7">
    <w:name w:val="toc 7"/>
    <w:basedOn w:val="TOC6"/>
    <w:next w:val="a1"/>
    <w:rsid w:val="00210BED"/>
    <w:pPr>
      <w:ind w:left="2268" w:hanging="2268"/>
    </w:pPr>
  </w:style>
  <w:style w:type="paragraph" w:styleId="24">
    <w:name w:val="List Bullet 2"/>
    <w:aliases w:val="lb2"/>
    <w:basedOn w:val="a9"/>
    <w:link w:val="25"/>
    <w:rsid w:val="00210BED"/>
    <w:pPr>
      <w:ind w:left="851"/>
    </w:pPr>
  </w:style>
  <w:style w:type="paragraph" w:styleId="32">
    <w:name w:val="List Bullet 3"/>
    <w:basedOn w:val="24"/>
    <w:link w:val="34"/>
    <w:rsid w:val="00210BED"/>
    <w:pPr>
      <w:ind w:left="1135"/>
    </w:pPr>
  </w:style>
  <w:style w:type="paragraph" w:styleId="a5">
    <w:name w:val="List Number"/>
    <w:basedOn w:val="aa"/>
    <w:rsid w:val="00210BED"/>
  </w:style>
  <w:style w:type="paragraph" w:customStyle="1" w:styleId="EQ">
    <w:name w:val="EQ"/>
    <w:basedOn w:val="a1"/>
    <w:next w:val="a1"/>
    <w:link w:val="EQChar"/>
    <w:rsid w:val="00210BED"/>
    <w:pPr>
      <w:keepLines/>
      <w:tabs>
        <w:tab w:val="center" w:pos="4536"/>
        <w:tab w:val="right" w:pos="9072"/>
      </w:tabs>
    </w:pPr>
  </w:style>
  <w:style w:type="paragraph" w:customStyle="1" w:styleId="TH">
    <w:name w:val="TH"/>
    <w:basedOn w:val="a1"/>
    <w:link w:val="THChar"/>
    <w:rsid w:val="00210BED"/>
    <w:pPr>
      <w:keepNext/>
      <w:keepLines/>
      <w:spacing w:before="60"/>
      <w:jc w:val="center"/>
    </w:pPr>
    <w:rPr>
      <w:rFonts w:ascii="Arial" w:hAnsi="Arial"/>
      <w:b/>
    </w:rPr>
  </w:style>
  <w:style w:type="paragraph" w:customStyle="1" w:styleId="NF">
    <w:name w:val="NF"/>
    <w:basedOn w:val="NO"/>
    <w:rsid w:val="00210BED"/>
    <w:pPr>
      <w:keepNext/>
      <w:spacing w:after="0"/>
    </w:pPr>
    <w:rPr>
      <w:rFonts w:ascii="Arial" w:hAnsi="Arial"/>
      <w:sz w:val="18"/>
    </w:rPr>
  </w:style>
  <w:style w:type="paragraph" w:customStyle="1" w:styleId="PL">
    <w:name w:val="PL"/>
    <w:link w:val="PLChar"/>
    <w:rsid w:val="0021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210BED"/>
    <w:pPr>
      <w:jc w:val="right"/>
    </w:pPr>
  </w:style>
  <w:style w:type="paragraph" w:customStyle="1" w:styleId="H6">
    <w:name w:val="H6"/>
    <w:basedOn w:val="5"/>
    <w:next w:val="a1"/>
    <w:link w:val="H6Char"/>
    <w:rsid w:val="00210BED"/>
    <w:pPr>
      <w:ind w:left="1985" w:hanging="1985"/>
      <w:outlineLvl w:val="9"/>
    </w:pPr>
    <w:rPr>
      <w:sz w:val="20"/>
    </w:rPr>
  </w:style>
  <w:style w:type="paragraph" w:customStyle="1" w:styleId="TAN">
    <w:name w:val="TAN"/>
    <w:basedOn w:val="TAL"/>
    <w:link w:val="TANChar"/>
    <w:rsid w:val="00210BED"/>
    <w:pPr>
      <w:ind w:left="851" w:hanging="851"/>
    </w:pPr>
  </w:style>
  <w:style w:type="paragraph" w:customStyle="1" w:styleId="TAL">
    <w:name w:val="TAL"/>
    <w:basedOn w:val="a1"/>
    <w:link w:val="TAL0"/>
    <w:rsid w:val="00210BED"/>
    <w:pPr>
      <w:keepNext/>
      <w:keepLines/>
      <w:spacing w:after="0"/>
    </w:pPr>
    <w:rPr>
      <w:rFonts w:ascii="Arial" w:hAnsi="Arial"/>
      <w:sz w:val="18"/>
    </w:rPr>
  </w:style>
  <w:style w:type="paragraph" w:customStyle="1" w:styleId="ZA">
    <w:name w:val="ZA"/>
    <w:rsid w:val="00210B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210B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210BED"/>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210B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rsid w:val="00210BED"/>
    <w:pPr>
      <w:framePr w:wrap="notBeside" w:y="16161"/>
    </w:pPr>
  </w:style>
  <w:style w:type="character" w:customStyle="1" w:styleId="ZGSM">
    <w:name w:val="ZGSM"/>
    <w:rsid w:val="00210BED"/>
  </w:style>
  <w:style w:type="paragraph" w:styleId="26">
    <w:name w:val="List 2"/>
    <w:basedOn w:val="aa"/>
    <w:link w:val="27"/>
    <w:rsid w:val="00210BED"/>
    <w:pPr>
      <w:ind w:left="851"/>
    </w:pPr>
  </w:style>
  <w:style w:type="paragraph" w:customStyle="1" w:styleId="ZG">
    <w:name w:val="ZG"/>
    <w:rsid w:val="00210BED"/>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5">
    <w:name w:val="List 3"/>
    <w:basedOn w:val="26"/>
    <w:link w:val="36"/>
    <w:rsid w:val="00210BED"/>
    <w:pPr>
      <w:ind w:left="1135"/>
    </w:pPr>
  </w:style>
  <w:style w:type="paragraph" w:styleId="40">
    <w:name w:val="List 4"/>
    <w:basedOn w:val="35"/>
    <w:rsid w:val="00210BED"/>
    <w:pPr>
      <w:ind w:left="1418"/>
    </w:pPr>
  </w:style>
  <w:style w:type="paragraph" w:styleId="50">
    <w:name w:val="List 5"/>
    <w:basedOn w:val="40"/>
    <w:rsid w:val="00210BED"/>
    <w:pPr>
      <w:ind w:left="1702"/>
    </w:pPr>
  </w:style>
  <w:style w:type="paragraph" w:customStyle="1" w:styleId="EditorsNote">
    <w:name w:val="Editor's Note"/>
    <w:aliases w:val="EN,Editor's Noteormal"/>
    <w:basedOn w:val="NO"/>
    <w:link w:val="EditorsNoteCarCar"/>
    <w:rsid w:val="00210BED"/>
    <w:rPr>
      <w:color w:val="FF0000"/>
    </w:rPr>
  </w:style>
  <w:style w:type="paragraph" w:styleId="aa">
    <w:name w:val="List"/>
    <w:basedOn w:val="a1"/>
    <w:link w:val="ab"/>
    <w:rsid w:val="00210BED"/>
    <w:pPr>
      <w:ind w:left="568" w:hanging="284"/>
    </w:pPr>
  </w:style>
  <w:style w:type="paragraph" w:styleId="a9">
    <w:name w:val="List Bullet"/>
    <w:aliases w:val="UL"/>
    <w:basedOn w:val="aa"/>
    <w:link w:val="ac"/>
    <w:rsid w:val="00210BED"/>
  </w:style>
  <w:style w:type="paragraph" w:styleId="41">
    <w:name w:val="List Bullet 4"/>
    <w:basedOn w:val="32"/>
    <w:rsid w:val="00210BED"/>
    <w:pPr>
      <w:ind w:left="1418"/>
    </w:pPr>
  </w:style>
  <w:style w:type="paragraph" w:styleId="51">
    <w:name w:val="List Bullet 5"/>
    <w:basedOn w:val="41"/>
    <w:rsid w:val="00210BED"/>
    <w:pPr>
      <w:ind w:left="1702"/>
    </w:pPr>
  </w:style>
  <w:style w:type="paragraph" w:customStyle="1" w:styleId="B10">
    <w:name w:val="B1"/>
    <w:basedOn w:val="aa"/>
    <w:link w:val="B1Char"/>
    <w:rsid w:val="00210BED"/>
  </w:style>
  <w:style w:type="paragraph" w:customStyle="1" w:styleId="B20">
    <w:name w:val="B2"/>
    <w:basedOn w:val="26"/>
    <w:link w:val="B2Char"/>
    <w:rsid w:val="00210BED"/>
  </w:style>
  <w:style w:type="paragraph" w:customStyle="1" w:styleId="B30">
    <w:name w:val="B3"/>
    <w:basedOn w:val="35"/>
    <w:link w:val="B3Char"/>
    <w:rsid w:val="00210BED"/>
  </w:style>
  <w:style w:type="paragraph" w:customStyle="1" w:styleId="B4">
    <w:name w:val="B4"/>
    <w:basedOn w:val="40"/>
    <w:link w:val="B4Char"/>
    <w:rsid w:val="00210BED"/>
  </w:style>
  <w:style w:type="paragraph" w:customStyle="1" w:styleId="B5">
    <w:name w:val="B5"/>
    <w:basedOn w:val="50"/>
    <w:link w:val="B5Char"/>
    <w:rsid w:val="00210BED"/>
  </w:style>
  <w:style w:type="paragraph" w:styleId="ad">
    <w:name w:val="footer"/>
    <w:aliases w:val="footer odd,footer,fo,pie de página"/>
    <w:basedOn w:val="a6"/>
    <w:link w:val="37"/>
    <w:rsid w:val="00210BED"/>
    <w:pPr>
      <w:jc w:val="center"/>
    </w:pPr>
    <w:rPr>
      <w:i/>
    </w:rPr>
  </w:style>
  <w:style w:type="paragraph" w:customStyle="1" w:styleId="ZTD">
    <w:name w:val="ZTD"/>
    <w:basedOn w:val="ZB"/>
    <w:rsid w:val="00210B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qFormat/>
    <w:rsid w:val="000B7FED"/>
  </w:style>
  <w:style w:type="character" w:styleId="af1">
    <w:name w:val="FollowedHyperlink"/>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character" w:customStyle="1" w:styleId="CRCoverPageChar">
    <w:name w:val="CR Cover Page Char"/>
    <w:link w:val="CRCoverPage"/>
    <w:qFormat/>
    <w:rsid w:val="007F31CA"/>
    <w:rPr>
      <w:rFonts w:ascii="Arial" w:hAnsi="Arial"/>
      <w:lang w:val="en-GB" w:eastAsia="en-US"/>
    </w:rPr>
  </w:style>
  <w:style w:type="paragraph" w:customStyle="1" w:styleId="Separation">
    <w:name w:val="Separation"/>
    <w:basedOn w:val="10"/>
    <w:next w:val="a1"/>
    <w:qFormat/>
    <w:rsid w:val="00557D1F"/>
    <w:pPr>
      <w:pBdr>
        <w:top w:val="none" w:sz="0" w:space="0" w:color="auto"/>
      </w:pBdr>
    </w:pPr>
    <w:rPr>
      <w:rFonts w:eastAsia="Times New Roman"/>
      <w:b/>
      <w:color w:val="0000FF"/>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sid w:val="00557D1F"/>
    <w:rPr>
      <w:rFonts w:ascii="Arial" w:eastAsia="宋体" w:hAnsi="Arial"/>
      <w:sz w:val="32"/>
      <w:lang w:val="en-GB" w:eastAsia="zh-CN"/>
    </w:rPr>
  </w:style>
  <w:style w:type="character" w:customStyle="1" w:styleId="3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link w:val="a6"/>
    <w:qFormat/>
    <w:rsid w:val="00557D1F"/>
    <w:rPr>
      <w:rFonts w:ascii="Arial" w:eastAsia="宋体" w:hAnsi="Arial"/>
      <w:b/>
      <w:noProof/>
      <w:sz w:val="18"/>
      <w:lang w:val="en-US" w:eastAsia="zh-CN"/>
    </w:rPr>
  </w:style>
  <w:style w:type="character" w:customStyle="1" w:styleId="NOChar">
    <w:name w:val="NO Char"/>
    <w:link w:val="NO"/>
    <w:qFormat/>
    <w:rsid w:val="00557D1F"/>
    <w:rPr>
      <w:rFonts w:ascii="Times New Roman" w:eastAsia="宋体" w:hAnsi="Times New Roman"/>
      <w:lang w:val="en-GB" w:eastAsia="zh-CN"/>
    </w:rPr>
  </w:style>
  <w:style w:type="character" w:customStyle="1" w:styleId="TAL0">
    <w:name w:val="TAL (文字)"/>
    <w:link w:val="TAL"/>
    <w:qFormat/>
    <w:rsid w:val="00557D1F"/>
    <w:rPr>
      <w:rFonts w:ascii="Arial" w:eastAsia="宋体" w:hAnsi="Arial"/>
      <w:sz w:val="18"/>
      <w:lang w:val="en-GB" w:eastAsia="zh-CN"/>
    </w:rPr>
  </w:style>
  <w:style w:type="character" w:customStyle="1" w:styleId="TACChar">
    <w:name w:val="TAC Char"/>
    <w:basedOn w:val="TALChar"/>
    <w:link w:val="TAC"/>
    <w:qFormat/>
    <w:rsid w:val="00557D1F"/>
    <w:rPr>
      <w:rFonts w:ascii="Arial" w:eastAsia="宋体" w:hAnsi="Arial" w:cs="Arial"/>
      <w:color w:val="0000FF"/>
      <w:kern w:val="2"/>
      <w:sz w:val="18"/>
      <w:lang w:val="en-GB" w:eastAsia="zh-CN" w:bidi="ar-SA"/>
    </w:rPr>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eastAsia="宋体" w:hAnsi="Arial"/>
      <w:b/>
      <w:sz w:val="18"/>
      <w:lang w:val="en-GB" w:eastAsia="zh-CN"/>
    </w:rPr>
  </w:style>
  <w:style w:type="character" w:customStyle="1" w:styleId="EXChar">
    <w:name w:val="EX Char"/>
    <w:link w:val="EX"/>
    <w:qFormat/>
    <w:rsid w:val="00557D1F"/>
    <w:rPr>
      <w:rFonts w:ascii="Times New Roman" w:eastAsia="宋体" w:hAnsi="Times New Roman"/>
      <w:lang w:val="en-GB" w:eastAsia="zh-CN"/>
    </w:rPr>
  </w:style>
  <w:style w:type="character" w:customStyle="1" w:styleId="THChar">
    <w:name w:val="TH Char"/>
    <w:link w:val="TH"/>
    <w:qFormat/>
    <w:rsid w:val="00557D1F"/>
    <w:rPr>
      <w:rFonts w:ascii="Arial" w:eastAsia="宋体" w:hAnsi="Arial"/>
      <w:b/>
      <w:lang w:val="en-GB" w:eastAsia="zh-CN"/>
    </w:rPr>
  </w:style>
  <w:style w:type="character" w:customStyle="1" w:styleId="TANChar">
    <w:name w:val="TAN Char"/>
    <w:basedOn w:val="TALChar"/>
    <w:link w:val="TAN"/>
    <w:qFormat/>
    <w:rsid w:val="00557D1F"/>
    <w:rPr>
      <w:rFonts w:ascii="Arial" w:eastAsia="宋体" w:hAnsi="Arial" w:cs="Arial"/>
      <w:color w:val="0000FF"/>
      <w:kern w:val="2"/>
      <w:sz w:val="18"/>
      <w:lang w:val="en-GB" w:eastAsia="zh-CN" w:bidi="ar-SA"/>
    </w:rPr>
  </w:style>
  <w:style w:type="paragraph" w:styleId="af5">
    <w:name w:val="index heading"/>
    <w:basedOn w:val="a1"/>
    <w:next w:val="a1"/>
    <w:qFormat/>
    <w:rsid w:val="00557D1F"/>
    <w:pPr>
      <w:pBdr>
        <w:top w:val="single" w:sz="12" w:space="0" w:color="auto"/>
      </w:pBdr>
      <w:spacing w:before="360" w:after="240"/>
    </w:pPr>
    <w:rPr>
      <w:b/>
      <w:i/>
      <w:sz w:val="26"/>
    </w:rPr>
  </w:style>
  <w:style w:type="paragraph" w:styleId="af6">
    <w:name w:val="Plain Text"/>
    <w:basedOn w:val="a1"/>
    <w:link w:val="2c"/>
    <w:qFormat/>
    <w:rsid w:val="00557D1F"/>
    <w:rPr>
      <w:rFonts w:ascii="Courier New" w:hAnsi="Courier New"/>
      <w:lang w:val="nb-NO"/>
    </w:rPr>
  </w:style>
  <w:style w:type="character" w:customStyle="1" w:styleId="2c">
    <w:name w:val="纯文本 字符2"/>
    <w:basedOn w:val="a2"/>
    <w:link w:val="af6"/>
    <w:qFormat/>
    <w:rsid w:val="00557D1F"/>
    <w:rPr>
      <w:rFonts w:ascii="Courier New" w:hAnsi="Courier New"/>
      <w:lang w:val="nb-NO" w:eastAsia="en-GB"/>
    </w:rPr>
  </w:style>
  <w:style w:type="character" w:customStyle="1" w:styleId="28">
    <w:name w:val="批注文字 字符2"/>
    <w:link w:val="af0"/>
    <w:qFormat/>
    <w:rsid w:val="00557D1F"/>
    <w:rPr>
      <w:rFonts w:ascii="Times New Roman" w:hAnsi="Times New Roman"/>
      <w:lang w:val="en-GB" w:eastAsia="en-US"/>
    </w:rPr>
  </w:style>
  <w:style w:type="character" w:customStyle="1" w:styleId="2a">
    <w:name w:val="批注主题 字符2"/>
    <w:basedOn w:val="28"/>
    <w:link w:val="af3"/>
    <w:qFormat/>
    <w:rsid w:val="00557D1F"/>
    <w:rPr>
      <w:rFonts w:ascii="Times New Roman" w:hAnsi="Times New Roman"/>
      <w:b/>
      <w:bCs/>
      <w:lang w:val="en-GB" w:eastAsia="en-US"/>
    </w:rPr>
  </w:style>
  <w:style w:type="paragraph" w:styleId="af7">
    <w:name w:val="Revision"/>
    <w:hidden/>
    <w:uiPriority w:val="99"/>
    <w:qFormat/>
    <w:rsid w:val="00557D1F"/>
    <w:rPr>
      <w:rFonts w:ascii="Times New Roman" w:hAnsi="Times New Roman"/>
      <w:lang w:val="en-GB" w:eastAsia="en-US"/>
    </w:rPr>
  </w:style>
  <w:style w:type="character" w:customStyle="1" w:styleId="TACCar">
    <w:name w:val="TAC Car"/>
    <w:basedOn w:val="TALChar"/>
    <w:qFormat/>
    <w:rsid w:val="00557D1F"/>
    <w:rPr>
      <w:rFonts w:ascii="Arial" w:eastAsia="宋体" w:hAnsi="Arial" w:cs="Arial"/>
      <w:color w:val="0000FF"/>
      <w:kern w:val="2"/>
      <w:sz w:val="18"/>
      <w:lang w:val="en-GB" w:eastAsia="en-US" w:bidi="ar-SA"/>
    </w:rPr>
  </w:style>
  <w:style w:type="character" w:styleId="af8">
    <w:name w:val="page number"/>
    <w:basedOn w:val="a2"/>
    <w:qFormat/>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qFormat/>
    <w:rsid w:val="00557D1F"/>
    <w:rPr>
      <w:rFonts w:ascii="Arial" w:hAnsi="Arial"/>
      <w:sz w:val="32"/>
      <w:lang w:val="en-GB" w:eastAsia="ja-JP" w:bidi="ar-SA"/>
    </w:rPr>
  </w:style>
  <w:style w:type="paragraph" w:customStyle="1" w:styleId="FL">
    <w:name w:val="FL"/>
    <w:basedOn w:val="a1"/>
    <w:qFormat/>
    <w:rsid w:val="00557D1F"/>
    <w:pPr>
      <w:keepNext/>
      <w:keepLines/>
      <w:spacing w:before="60"/>
      <w:jc w:val="center"/>
    </w:pPr>
    <w:rPr>
      <w:rFonts w:ascii="Arial" w:hAnsi="Arial"/>
      <w:b/>
    </w:rPr>
  </w:style>
  <w:style w:type="character" w:customStyle="1" w:styleId="B1Char">
    <w:name w:val="B1 Char"/>
    <w:link w:val="B10"/>
    <w:qFormat/>
    <w:rsid w:val="00557D1F"/>
    <w:rPr>
      <w:rFonts w:ascii="Times New Roman" w:eastAsia="宋体" w:hAnsi="Times New Roman"/>
      <w:lang w:val="en-GB" w:eastAsia="zh-CN"/>
    </w:rPr>
  </w:style>
  <w:style w:type="character" w:customStyle="1" w:styleId="13">
    <w:name w:val="标题 1 字符3"/>
    <w:aliases w:val="NMP Heading 1 字符3,H1 字符3,h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link w:val="10"/>
    <w:qFormat/>
    <w:rsid w:val="00557D1F"/>
    <w:rPr>
      <w:rFonts w:ascii="Arial" w:eastAsia="宋体" w:hAnsi="Arial"/>
      <w:sz w:val="36"/>
      <w:lang w:val="en-GB" w:eastAsia="zh-CN"/>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E 字符"/>
    <w:link w:val="3"/>
    <w:qFormat/>
    <w:rsid w:val="00557D1F"/>
    <w:rPr>
      <w:rFonts w:ascii="Arial" w:eastAsia="宋体" w:hAnsi="Arial"/>
      <w:sz w:val="28"/>
      <w:lang w:val="en-GB" w:eastAsia="zh-CN"/>
    </w:rPr>
  </w:style>
  <w:style w:type="character" w:customStyle="1" w:styleId="43">
    <w:name w:val="标题 4 字符3"/>
    <w:aliases w:val="h4 字符3,Memo Heading 4 字符,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4H 字符3"/>
    <w:link w:val="4"/>
    <w:qFormat/>
    <w:rsid w:val="00557D1F"/>
    <w:rPr>
      <w:rFonts w:ascii="Arial" w:eastAsia="宋体" w:hAnsi="Arial"/>
      <w:sz w:val="24"/>
      <w:lang w:val="en-GB" w:eastAsia="zh-CN"/>
    </w:rPr>
  </w:style>
  <w:style w:type="character" w:customStyle="1" w:styleId="53">
    <w:name w:val="标题 5 字符3"/>
    <w:aliases w:val="M5 字符3,mh2 字符3,Module heading 2 字符3,heading 8 字符3,Numbered Sub-list 字符3,h5 字符3,Heading5 字符3,Head5 字符3,H5 字符3,5 字符3,Heading 81 字符3,标题 81 字符3,Heading 811 字符3,Heading 5 Char 字符,Level_2 字符3,Heading 8111 字符3,Heading 81111 字符3,标题 811 字符1,标题 8111 字符"/>
    <w:link w:val="5"/>
    <w:qFormat/>
    <w:rsid w:val="00557D1F"/>
    <w:rPr>
      <w:rFonts w:ascii="Arial" w:eastAsia="宋体" w:hAnsi="Arial"/>
      <w:sz w:val="22"/>
      <w:lang w:val="en-GB" w:eastAsia="zh-CN"/>
    </w:rPr>
  </w:style>
  <w:style w:type="character" w:customStyle="1" w:styleId="H6Char">
    <w:name w:val="H6 Char"/>
    <w:link w:val="H6"/>
    <w:qFormat/>
    <w:rsid w:val="00557D1F"/>
    <w:rPr>
      <w:rFonts w:ascii="Arial" w:eastAsia="宋体" w:hAnsi="Arial"/>
      <w:lang w:val="en-GB" w:eastAsia="zh-CN"/>
    </w:rPr>
  </w:style>
  <w:style w:type="character" w:customStyle="1" w:styleId="62">
    <w:name w:val="标题 6 字符2"/>
    <w:aliases w:val="T1 字符2,Header 6 字符2"/>
    <w:basedOn w:val="H6Char"/>
    <w:link w:val="6"/>
    <w:qFormat/>
    <w:rsid w:val="00557D1F"/>
    <w:rPr>
      <w:rFonts w:ascii="Arial" w:eastAsia="宋体" w:hAnsi="Arial"/>
      <w:lang w:val="en-GB" w:eastAsia="zh-CN"/>
    </w:rPr>
  </w:style>
  <w:style w:type="character" w:customStyle="1" w:styleId="72">
    <w:name w:val="标题 7 字符2"/>
    <w:aliases w:val="L7 字符2,Header 7 字符2"/>
    <w:link w:val="7"/>
    <w:qFormat/>
    <w:rsid w:val="00557D1F"/>
    <w:rPr>
      <w:rFonts w:ascii="Arial" w:eastAsia="宋体" w:hAnsi="Arial"/>
      <w:lang w:val="en-GB" w:eastAsia="zh-CN"/>
    </w:rPr>
  </w:style>
  <w:style w:type="character" w:customStyle="1" w:styleId="82">
    <w:name w:val="标题 8 字符2"/>
    <w:link w:val="8"/>
    <w:qFormat/>
    <w:rsid w:val="00557D1F"/>
    <w:rPr>
      <w:rFonts w:ascii="Arial" w:eastAsia="宋体" w:hAnsi="Arial"/>
      <w:sz w:val="36"/>
      <w:lang w:val="en-GB" w:eastAsia="zh-CN"/>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qFormat/>
    <w:rsid w:val="00557D1F"/>
    <w:rPr>
      <w:rFonts w:ascii="Arial" w:hAnsi="Arial"/>
      <w:b/>
      <w:noProof/>
      <w:sz w:val="18"/>
      <w:lang w:val="en-GB"/>
    </w:rPr>
  </w:style>
  <w:style w:type="character" w:customStyle="1" w:styleId="3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8"/>
    <w:qFormat/>
    <w:rsid w:val="00557D1F"/>
    <w:rPr>
      <w:rFonts w:ascii="Times New Roman" w:eastAsia="宋体" w:hAnsi="Times New Roman"/>
      <w:sz w:val="16"/>
      <w:lang w:val="en-GB" w:eastAsia="zh-CN"/>
    </w:rPr>
  </w:style>
  <w:style w:type="character" w:customStyle="1" w:styleId="PLChar">
    <w:name w:val="PL Char"/>
    <w:link w:val="PL"/>
    <w:qFormat/>
    <w:rsid w:val="00557D1F"/>
    <w:rPr>
      <w:rFonts w:ascii="Courier New" w:eastAsia="宋体" w:hAnsi="Courier New"/>
      <w:noProof/>
      <w:sz w:val="16"/>
      <w:lang w:val="en-US" w:eastAsia="zh-CN"/>
    </w:rPr>
  </w:style>
  <w:style w:type="character" w:customStyle="1" w:styleId="EditorsNoteCarCar">
    <w:name w:val="Editor's Note Car Car"/>
    <w:link w:val="EditorsNote"/>
    <w:qFormat/>
    <w:rsid w:val="00557D1F"/>
    <w:rPr>
      <w:rFonts w:ascii="Times New Roman" w:eastAsia="宋体" w:hAnsi="Times New Roman"/>
      <w:color w:val="FF0000"/>
      <w:lang w:val="en-GB" w:eastAsia="zh-CN"/>
    </w:rPr>
  </w:style>
  <w:style w:type="character" w:customStyle="1" w:styleId="TFChar">
    <w:name w:val="TF Char"/>
    <w:link w:val="TF"/>
    <w:qFormat/>
    <w:rsid w:val="00557D1F"/>
    <w:rPr>
      <w:rFonts w:ascii="Arial" w:eastAsia="宋体" w:hAnsi="Arial"/>
      <w:b/>
      <w:lang w:val="en-GB" w:eastAsia="zh-CN"/>
    </w:rPr>
  </w:style>
  <w:style w:type="character" w:customStyle="1" w:styleId="B2Char">
    <w:name w:val="B2 Char"/>
    <w:link w:val="B20"/>
    <w:qFormat/>
    <w:rsid w:val="00557D1F"/>
    <w:rPr>
      <w:rFonts w:ascii="Times New Roman" w:eastAsia="宋体" w:hAnsi="Times New Roman"/>
      <w:lang w:val="en-GB" w:eastAsia="zh-CN"/>
    </w:rPr>
  </w:style>
  <w:style w:type="character" w:customStyle="1" w:styleId="B3Char">
    <w:name w:val="B3 Char"/>
    <w:link w:val="B30"/>
    <w:qFormat/>
    <w:rsid w:val="00557D1F"/>
    <w:rPr>
      <w:rFonts w:ascii="Times New Roman" w:eastAsia="宋体" w:hAnsi="Times New Roman"/>
      <w:lang w:val="en-GB" w:eastAsia="zh-CN"/>
    </w:rPr>
  </w:style>
  <w:style w:type="character" w:customStyle="1" w:styleId="B4Char">
    <w:name w:val="B4 Char"/>
    <w:link w:val="B4"/>
    <w:qFormat/>
    <w:rsid w:val="00557D1F"/>
    <w:rPr>
      <w:rFonts w:ascii="Times New Roman" w:eastAsia="宋体" w:hAnsi="Times New Roman"/>
      <w:lang w:val="en-GB" w:eastAsia="zh-CN"/>
    </w:rPr>
  </w:style>
  <w:style w:type="character" w:customStyle="1" w:styleId="B5Char">
    <w:name w:val="B5 Char"/>
    <w:link w:val="B5"/>
    <w:qFormat/>
    <w:rsid w:val="00557D1F"/>
    <w:rPr>
      <w:rFonts w:ascii="Times New Roman" w:eastAsia="宋体" w:hAnsi="Times New Roman"/>
      <w:lang w:val="en-GB" w:eastAsia="zh-CN"/>
    </w:rPr>
  </w:style>
  <w:style w:type="paragraph" w:styleId="af9">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2d"/>
    <w:qFormat/>
    <w:rsid w:val="00557D1F"/>
    <w:pPr>
      <w:spacing w:before="120" w:after="120"/>
    </w:pPr>
    <w:rPr>
      <w:rFonts w:ascii="CG Times (WN)" w:eastAsia="Malgun Gothic" w:hAnsi="CG Times (WN)"/>
      <w:b/>
    </w:rPr>
  </w:style>
  <w:style w:type="character" w:customStyle="1" w:styleId="2d">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f9"/>
    <w:qFormat/>
    <w:rsid w:val="00557D1F"/>
    <w:rPr>
      <w:rFonts w:eastAsia="Malgun Gothic"/>
      <w:b/>
      <w:lang w:val="en-GB" w:eastAsia="en-GB"/>
    </w:rPr>
  </w:style>
  <w:style w:type="character" w:customStyle="1" w:styleId="2b">
    <w:name w:val="文档结构图 字符2"/>
    <w:link w:val="af4"/>
    <w:qFormat/>
    <w:rsid w:val="00557D1F"/>
    <w:rPr>
      <w:rFonts w:ascii="Tahoma" w:hAnsi="Tahoma" w:cs="Tahoma"/>
      <w:shd w:val="clear" w:color="auto" w:fill="000080"/>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8"/>
    <w:qFormat/>
    <w:rsid w:val="00557D1F"/>
    <w:rPr>
      <w:rFonts w:ascii="CG Times (WN)" w:eastAsia="Malgun Gothic" w:hAnsi="CG Times (WN)"/>
    </w:rPr>
  </w:style>
  <w:style w:type="character" w:customStyle="1" w:styleId="3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2"/>
    <w:link w:val="afa"/>
    <w:qFormat/>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29">
    <w:name w:val="批注框文本 字符2"/>
    <w:link w:val="af2"/>
    <w:qFormat/>
    <w:rsid w:val="00557D1F"/>
    <w:rPr>
      <w:rFonts w:ascii="Tahoma" w:hAnsi="Tahoma" w:cs="Tahoma"/>
      <w:sz w:val="16"/>
      <w:szCs w:val="16"/>
      <w:lang w:val="en-GB" w:eastAsia="en-US"/>
    </w:rPr>
  </w:style>
  <w:style w:type="paragraph" w:styleId="afb">
    <w:name w:val="Body Text Indent"/>
    <w:basedOn w:val="a1"/>
    <w:link w:val="2e"/>
    <w:qFormat/>
    <w:rsid w:val="00557D1F"/>
    <w:pPr>
      <w:spacing w:after="120"/>
      <w:ind w:left="360"/>
    </w:pPr>
    <w:rPr>
      <w:rFonts w:ascii="CG Times (WN)" w:eastAsia="Malgun Gothic" w:hAnsi="CG Times (WN)"/>
    </w:rPr>
  </w:style>
  <w:style w:type="character" w:customStyle="1" w:styleId="2e">
    <w:name w:val="正文文本缩进 字符2"/>
    <w:basedOn w:val="a2"/>
    <w:link w:val="afb"/>
    <w:qFormat/>
    <w:rsid w:val="00557D1F"/>
    <w:rPr>
      <w:rFonts w:eastAsia="Malgun Gothic"/>
      <w:lang w:val="en-GB" w:eastAsia="en-GB"/>
    </w:rPr>
  </w:style>
  <w:style w:type="table" w:styleId="afc">
    <w:name w:val="Table Grid"/>
    <w:aliases w:val="SGS Table Basic 1"/>
    <w:basedOn w:val="a3"/>
    <w:qFormat/>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2"/>
    <w:qFormat/>
    <w:rsid w:val="00557D1F"/>
  </w:style>
  <w:style w:type="paragraph" w:styleId="2f">
    <w:name w:val="Body Text 2"/>
    <w:basedOn w:val="a1"/>
    <w:link w:val="220"/>
    <w:qFormat/>
    <w:rsid w:val="00557D1F"/>
    <w:rPr>
      <w:rFonts w:ascii="CG Times (WN)" w:eastAsia="Malgun Gothic" w:hAnsi="CG Times (WN)"/>
      <w:i/>
      <w:lang w:eastAsia="ko-KR"/>
    </w:rPr>
  </w:style>
  <w:style w:type="character" w:customStyle="1" w:styleId="220">
    <w:name w:val="正文文本 2 字符2"/>
    <w:basedOn w:val="a2"/>
    <w:link w:val="2f"/>
    <w:qFormat/>
    <w:rsid w:val="00557D1F"/>
    <w:rPr>
      <w:rFonts w:eastAsia="Malgun Gothic"/>
      <w:i/>
      <w:lang w:val="en-GB" w:eastAsia="ko-KR"/>
    </w:rPr>
  </w:style>
  <w:style w:type="paragraph" w:styleId="39">
    <w:name w:val="Body Text 3"/>
    <w:basedOn w:val="a1"/>
    <w:link w:val="320"/>
    <w:qFormat/>
    <w:rsid w:val="00557D1F"/>
    <w:pPr>
      <w:keepNext/>
      <w:keepLines/>
    </w:pPr>
    <w:rPr>
      <w:rFonts w:ascii="CG Times (WN)" w:eastAsia="Osaka" w:hAnsi="CG Times (WN)"/>
      <w:lang w:eastAsia="ko-KR"/>
    </w:rPr>
  </w:style>
  <w:style w:type="character" w:customStyle="1" w:styleId="320">
    <w:name w:val="正文文本 3 字符2"/>
    <w:basedOn w:val="a2"/>
    <w:link w:val="39"/>
    <w:qFormat/>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qFormat/>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5 Char3,标题 5 Char1,Heading 81 Char1,Heading 5 Char1,h5 Cha"/>
    <w:qFormat/>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57D1F"/>
    <w:rPr>
      <w:rFonts w:ascii="Times New Roman" w:eastAsia="宋体" w:hAnsi="Times New Roman"/>
      <w:lang w:val="en-GB" w:eastAsia="en-GB"/>
    </w:rPr>
  </w:style>
  <w:style w:type="character" w:customStyle="1" w:styleId="T1Char">
    <w:name w:val="T1 Char"/>
    <w:aliases w:val="Header 6 Char Char"/>
    <w:qFormat/>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557D1F"/>
    <w:rPr>
      <w:b/>
      <w:lang w:val="en-GB" w:eastAsia="en-US" w:bidi="ar-SA"/>
    </w:rPr>
  </w:style>
  <w:style w:type="paragraph" w:customStyle="1" w:styleId="Reference">
    <w:name w:val="Reference"/>
    <w:autoRedefine/>
    <w:qFormat/>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57D1F"/>
    <w:rPr>
      <w:rFonts w:eastAsia="Malgun Gothic"/>
      <w:szCs w:val="24"/>
      <w:lang w:val="de-DE" w:eastAsia="de-DE"/>
    </w:rPr>
  </w:style>
  <w:style w:type="paragraph" w:customStyle="1" w:styleId="JK-text-simpledoc">
    <w:name w:val="JK - text - simple doc"/>
    <w:basedOn w:val="afa"/>
    <w:autoRedefine/>
    <w:qFormat/>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rPr>
  </w:style>
  <w:style w:type="paragraph" w:customStyle="1" w:styleId="Heading">
    <w:name w:val="Heading"/>
    <w:next w:val="afa"/>
    <w:link w:val="HeadingChar"/>
    <w:qFormat/>
    <w:rsid w:val="00557D1F"/>
    <w:pPr>
      <w:spacing w:before="360"/>
      <w:ind w:left="2552"/>
    </w:pPr>
    <w:rPr>
      <w:rFonts w:ascii="Arial" w:eastAsia="宋体" w:hAnsi="Arial"/>
      <w:b/>
      <w:sz w:val="22"/>
      <w:lang w:val="en-US" w:eastAsia="en-US"/>
    </w:rPr>
  </w:style>
  <w:style w:type="character" w:customStyle="1" w:styleId="HeadingChar">
    <w:name w:val="Heading Char"/>
    <w:link w:val="Heading"/>
    <w:qFormat/>
    <w:rsid w:val="00557D1F"/>
    <w:rPr>
      <w:rFonts w:ascii="Arial" w:eastAsia="宋体" w:hAnsi="Arial"/>
      <w:b/>
      <w:sz w:val="22"/>
      <w:lang w:val="en-US" w:eastAsia="en-US"/>
    </w:rPr>
  </w:style>
  <w:style w:type="paragraph" w:customStyle="1" w:styleId="NormalLatinItalique">
    <w:name w:val="Normal + (Latin) Italique"/>
    <w:basedOn w:val="a1"/>
    <w:link w:val="NormalLatinItaliqueCar"/>
    <w:qFormat/>
    <w:rsid w:val="00557D1F"/>
    <w:rPr>
      <w:rFonts w:ascii="CG Times (WN)" w:hAnsi="CG Times (WN)"/>
    </w:rPr>
  </w:style>
  <w:style w:type="character" w:customStyle="1" w:styleId="NormalLatinItaliqueCar">
    <w:name w:val="Normal + (Latin) Italique Car"/>
    <w:link w:val="NormalLatinItalique"/>
    <w:qFormat/>
    <w:rsid w:val="00557D1F"/>
    <w:rPr>
      <w:rFonts w:eastAsia="宋体"/>
      <w:lang w:val="en-GB" w:eastAsia="en-GB"/>
    </w:rPr>
  </w:style>
  <w:style w:type="paragraph" w:customStyle="1" w:styleId="B1LatinItalique">
    <w:name w:val="B1 + (Latin) Italique"/>
    <w:basedOn w:val="B10"/>
    <w:link w:val="B1LatinItaliqueCar"/>
    <w:qFormat/>
    <w:rsid w:val="00557D1F"/>
    <w:rPr>
      <w:rFonts w:ascii="CG Times (WN)" w:hAnsi="CG Times (WN)"/>
      <w:i/>
      <w:iCs/>
    </w:rPr>
  </w:style>
  <w:style w:type="character" w:customStyle="1" w:styleId="B1LatinItaliqueCar">
    <w:name w:val="B1 + (Latin) Italique Car"/>
    <w:link w:val="B1LatinItalique"/>
    <w:qFormat/>
    <w:rsid w:val="00557D1F"/>
    <w:rPr>
      <w:rFonts w:eastAsia="宋体"/>
      <w:i/>
      <w:iCs/>
      <w:lang w:val="en-GB" w:eastAsia="en-GB"/>
    </w:rPr>
  </w:style>
  <w:style w:type="paragraph" w:customStyle="1" w:styleId="B6">
    <w:name w:val="B6"/>
    <w:basedOn w:val="B5"/>
    <w:link w:val="B6Char"/>
    <w:qFormat/>
    <w:rsid w:val="00557D1F"/>
    <w:pPr>
      <w:ind w:left="1985"/>
    </w:pPr>
    <w:rPr>
      <w:rFonts w:ascii="CG Times (WN)" w:hAnsi="CG Times (WN)"/>
    </w:rPr>
  </w:style>
  <w:style w:type="character" w:customStyle="1" w:styleId="B6Char">
    <w:name w:val="B6 Char"/>
    <w:link w:val="B6"/>
    <w:qFormat/>
    <w:rsid w:val="00557D1F"/>
    <w:rPr>
      <w:rFonts w:eastAsia="宋体"/>
      <w:lang w:val="en-GB" w:eastAsia="en-US"/>
    </w:rPr>
  </w:style>
  <w:style w:type="paragraph" w:customStyle="1" w:styleId="B1">
    <w:name w:val="B1+"/>
    <w:basedOn w:val="B10"/>
    <w:link w:val="B1Car"/>
    <w:qFormat/>
    <w:rsid w:val="00557D1F"/>
    <w:pPr>
      <w:numPr>
        <w:numId w:val="3"/>
      </w:numPr>
    </w:pPr>
    <w:rPr>
      <w:rFonts w:eastAsia="Malgun Gothic"/>
    </w:rPr>
  </w:style>
  <w:style w:type="paragraph" w:customStyle="1" w:styleId="B2">
    <w:name w:val="B2+"/>
    <w:basedOn w:val="B20"/>
    <w:qFormat/>
    <w:rsid w:val="00557D1F"/>
    <w:pPr>
      <w:numPr>
        <w:numId w:val="4"/>
      </w:numPr>
    </w:pPr>
    <w:rPr>
      <w:rFonts w:eastAsia="Malgun Gothic"/>
    </w:rPr>
  </w:style>
  <w:style w:type="paragraph" w:customStyle="1" w:styleId="B3">
    <w:name w:val="B3+"/>
    <w:basedOn w:val="B30"/>
    <w:qFormat/>
    <w:rsid w:val="00557D1F"/>
    <w:pPr>
      <w:numPr>
        <w:numId w:val="5"/>
      </w:numPr>
      <w:tabs>
        <w:tab w:val="left" w:pos="1134"/>
      </w:tabs>
    </w:pPr>
    <w:rPr>
      <w:rFonts w:eastAsia="Malgun Gothic"/>
    </w:rPr>
  </w:style>
  <w:style w:type="paragraph" w:customStyle="1" w:styleId="BL">
    <w:name w:val="BL"/>
    <w:basedOn w:val="a1"/>
    <w:qFormat/>
    <w:rsid w:val="00557D1F"/>
    <w:pPr>
      <w:numPr>
        <w:numId w:val="6"/>
      </w:numPr>
      <w:tabs>
        <w:tab w:val="left" w:pos="851"/>
      </w:tabs>
    </w:pPr>
    <w:rPr>
      <w:rFonts w:eastAsia="Malgun Gothic"/>
    </w:rPr>
  </w:style>
  <w:style w:type="paragraph" w:customStyle="1" w:styleId="BN">
    <w:name w:val="BN"/>
    <w:basedOn w:val="a1"/>
    <w:qFormat/>
    <w:rsid w:val="00557D1F"/>
    <w:pPr>
      <w:numPr>
        <w:numId w:val="7"/>
      </w:numPr>
    </w:pPr>
    <w:rPr>
      <w:rFonts w:eastAsia="Malgun Gothic"/>
    </w:rPr>
  </w:style>
  <w:style w:type="paragraph" w:customStyle="1" w:styleId="Char">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f0">
    <w:name w:val="Body Text Indent 2"/>
    <w:basedOn w:val="a1"/>
    <w:link w:val="221"/>
    <w:qFormat/>
    <w:rsid w:val="00557D1F"/>
    <w:pPr>
      <w:ind w:leftChars="100" w:left="400" w:hangingChars="100" w:hanging="200"/>
    </w:pPr>
    <w:rPr>
      <w:rFonts w:ascii="CG Times (WN)" w:eastAsia="MS Mincho" w:hAnsi="CG Times (WN)"/>
    </w:rPr>
  </w:style>
  <w:style w:type="character" w:customStyle="1" w:styleId="221">
    <w:name w:val="正文文本缩进 2 字符2"/>
    <w:basedOn w:val="a2"/>
    <w:link w:val="2f0"/>
    <w:qFormat/>
    <w:rsid w:val="00557D1F"/>
    <w:rPr>
      <w:rFonts w:eastAsia="MS Mincho"/>
      <w:lang w:val="en-GB" w:eastAsia="ja-JP"/>
    </w:rPr>
  </w:style>
  <w:style w:type="paragraph" w:styleId="afd">
    <w:name w:val="Normal Indent"/>
    <w:aliases w:val="d"/>
    <w:basedOn w:val="a1"/>
    <w:qFormat/>
    <w:rsid w:val="00557D1F"/>
    <w:pPr>
      <w:spacing w:after="0"/>
      <w:ind w:left="851"/>
    </w:pPr>
    <w:rPr>
      <w:rFonts w:eastAsia="MS Mincho"/>
      <w:lang w:val="it-IT"/>
    </w:rPr>
  </w:style>
  <w:style w:type="paragraph" w:customStyle="1" w:styleId="Note">
    <w:name w:val="Note"/>
    <w:basedOn w:val="B10"/>
    <w:qFormat/>
    <w:rsid w:val="00557D1F"/>
    <w:rPr>
      <w:rFonts w:eastAsia="MS Mincho"/>
    </w:rPr>
  </w:style>
  <w:style w:type="paragraph" w:customStyle="1" w:styleId="tabletext">
    <w:name w:val="table text"/>
    <w:basedOn w:val="a1"/>
    <w:next w:val="a1"/>
    <w:qFormat/>
    <w:rsid w:val="00557D1F"/>
    <w:rPr>
      <w:rFonts w:eastAsia="MS Mincho"/>
      <w:i/>
    </w:rPr>
  </w:style>
  <w:style w:type="paragraph" w:styleId="52">
    <w:name w:val="List Number 5"/>
    <w:basedOn w:val="a1"/>
    <w:qFormat/>
    <w:rsid w:val="00557D1F"/>
    <w:pPr>
      <w:tabs>
        <w:tab w:val="num" w:pos="851"/>
        <w:tab w:val="num" w:pos="1800"/>
      </w:tabs>
      <w:ind w:left="1800" w:hanging="851"/>
    </w:pPr>
    <w:rPr>
      <w:rFonts w:eastAsia="MS Mincho"/>
    </w:rPr>
  </w:style>
  <w:style w:type="paragraph" w:styleId="3a">
    <w:name w:val="List Number 3"/>
    <w:basedOn w:val="a1"/>
    <w:qFormat/>
    <w:rsid w:val="00557D1F"/>
    <w:pPr>
      <w:tabs>
        <w:tab w:val="num" w:pos="926"/>
      </w:tabs>
      <w:ind w:left="926" w:hanging="283"/>
    </w:pPr>
    <w:rPr>
      <w:rFonts w:eastAsia="MS Mincho"/>
    </w:rPr>
  </w:style>
  <w:style w:type="paragraph" w:styleId="42">
    <w:name w:val="List Number 4"/>
    <w:basedOn w:val="a1"/>
    <w:qFormat/>
    <w:rsid w:val="00557D1F"/>
    <w:pPr>
      <w:tabs>
        <w:tab w:val="num" w:pos="1209"/>
      </w:tabs>
      <w:ind w:left="1209" w:hanging="283"/>
    </w:pPr>
    <w:rPr>
      <w:rFonts w:eastAsia="MS Mincho"/>
    </w:rPr>
  </w:style>
  <w:style w:type="table" w:customStyle="1" w:styleId="TableStyle1">
    <w:name w:val="Table Style1"/>
    <w:basedOn w:val="a3"/>
    <w:qFormat/>
    <w:rsid w:val="00557D1F"/>
    <w:rPr>
      <w:rFonts w:ascii="Times New Roman" w:eastAsia="MS Mincho" w:hAnsi="Times New Roman"/>
      <w:lang w:val="en-US" w:eastAsia="zh-CN"/>
    </w:rPr>
    <w:tblPr/>
  </w:style>
  <w:style w:type="paragraph" w:customStyle="1" w:styleId="Normal1">
    <w:name w:val="Normal 1"/>
    <w:semiHidden/>
    <w:qFormat/>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557D1F"/>
    <w:pPr>
      <w:tabs>
        <w:tab w:val="num" w:pos="926"/>
      </w:tabs>
      <w:ind w:left="926" w:hanging="360"/>
    </w:pPr>
    <w:rPr>
      <w:rFonts w:eastAsia="MS Mincho"/>
    </w:rPr>
  </w:style>
  <w:style w:type="paragraph" w:customStyle="1" w:styleId="INDENT1">
    <w:name w:val="INDENT1"/>
    <w:basedOn w:val="a1"/>
    <w:qFormat/>
    <w:rsid w:val="00557D1F"/>
    <w:pPr>
      <w:ind w:left="851"/>
    </w:pPr>
    <w:rPr>
      <w:rFonts w:eastAsia="MS Mincho"/>
    </w:rPr>
  </w:style>
  <w:style w:type="paragraph" w:customStyle="1" w:styleId="INDENT2">
    <w:name w:val="INDENT2"/>
    <w:basedOn w:val="a1"/>
    <w:qFormat/>
    <w:rsid w:val="00557D1F"/>
    <w:pPr>
      <w:ind w:left="1135" w:hanging="284"/>
    </w:pPr>
    <w:rPr>
      <w:rFonts w:eastAsia="MS Mincho"/>
    </w:rPr>
  </w:style>
  <w:style w:type="paragraph" w:customStyle="1" w:styleId="INDENT3">
    <w:name w:val="INDENT3"/>
    <w:basedOn w:val="a1"/>
    <w:qFormat/>
    <w:rsid w:val="00557D1F"/>
    <w:pPr>
      <w:ind w:left="1701" w:hanging="567"/>
    </w:pPr>
    <w:rPr>
      <w:rFonts w:eastAsia="MS Mincho"/>
    </w:rPr>
  </w:style>
  <w:style w:type="paragraph" w:customStyle="1" w:styleId="FigureTitle">
    <w:name w:val="Figure_Title"/>
    <w:basedOn w:val="a1"/>
    <w:next w:val="a1"/>
    <w:qFormat/>
    <w:rsid w:val="00557D1F"/>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qFormat/>
    <w:rsid w:val="00557D1F"/>
    <w:pPr>
      <w:keepNext/>
      <w:keepLines/>
    </w:pPr>
    <w:rPr>
      <w:rFonts w:eastAsia="MS Mincho"/>
      <w:b/>
    </w:rPr>
  </w:style>
  <w:style w:type="paragraph" w:customStyle="1" w:styleId="enumlev2">
    <w:name w:val="enumlev2"/>
    <w:basedOn w:val="a1"/>
    <w:qFormat/>
    <w:rsid w:val="00557D1F"/>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1"/>
    <w:qFormat/>
    <w:rsid w:val="00557D1F"/>
    <w:pPr>
      <w:keepNext/>
      <w:keepLines/>
      <w:spacing w:before="240"/>
      <w:ind w:left="1418"/>
    </w:pPr>
    <w:rPr>
      <w:rFonts w:ascii="Arial" w:eastAsia="MS Mincho" w:hAnsi="Arial"/>
      <w:b/>
      <w:sz w:val="36"/>
    </w:rPr>
  </w:style>
  <w:style w:type="paragraph" w:customStyle="1" w:styleId="TAJ">
    <w:name w:val="TAJ"/>
    <w:basedOn w:val="TH"/>
    <w:qFormat/>
    <w:rsid w:val="00557D1F"/>
    <w:rPr>
      <w:rFonts w:eastAsia="MS Mincho"/>
    </w:rPr>
  </w:style>
  <w:style w:type="paragraph" w:customStyle="1" w:styleId="Guidance">
    <w:name w:val="Guidance"/>
    <w:basedOn w:val="a1"/>
    <w:link w:val="GuidanceChar"/>
    <w:qFormat/>
    <w:rsid w:val="00557D1F"/>
    <w:rPr>
      <w:rFonts w:eastAsia="MS Mincho"/>
      <w:i/>
      <w:color w:val="0000FF"/>
    </w:rPr>
  </w:style>
  <w:style w:type="paragraph" w:customStyle="1" w:styleId="TableText0">
    <w:name w:val="TableText"/>
    <w:basedOn w:val="2f"/>
    <w:qFormat/>
    <w:rsid w:val="00557D1F"/>
    <w:pPr>
      <w:keepNext/>
      <w:keepLines/>
      <w:spacing w:after="0"/>
      <w:jc w:val="center"/>
    </w:pPr>
    <w:rPr>
      <w:rFonts w:eastAsia="MS Mincho"/>
      <w:i w:val="0"/>
      <w:lang w:eastAsia="ja-JP"/>
    </w:rPr>
  </w:style>
  <w:style w:type="paragraph" w:customStyle="1" w:styleId="91">
    <w:name w:val="目录 91"/>
    <w:basedOn w:val="TOC8"/>
    <w:qFormat/>
    <w:rsid w:val="00557D1F"/>
    <w:pPr>
      <w:ind w:left="1418" w:hanging="1418"/>
    </w:pPr>
    <w:rPr>
      <w:rFonts w:eastAsia="MS Mincho"/>
      <w:lang w:eastAsia="ja-JP"/>
    </w:rPr>
  </w:style>
  <w:style w:type="paragraph" w:customStyle="1" w:styleId="12">
    <w:name w:val="题注1"/>
    <w:basedOn w:val="a1"/>
    <w:next w:val="a1"/>
    <w:qFormat/>
    <w:rsid w:val="00557D1F"/>
    <w:pPr>
      <w:spacing w:before="120" w:after="120"/>
    </w:pPr>
    <w:rPr>
      <w:rFonts w:eastAsia="MS Mincho"/>
      <w:b/>
    </w:rPr>
  </w:style>
  <w:style w:type="paragraph" w:customStyle="1" w:styleId="HE">
    <w:name w:val="HE"/>
    <w:basedOn w:val="a1"/>
    <w:qFormat/>
    <w:rsid w:val="00557D1F"/>
    <w:pPr>
      <w:spacing w:after="0"/>
    </w:pPr>
    <w:rPr>
      <w:rFonts w:eastAsia="MS Mincho"/>
      <w:b/>
    </w:rPr>
  </w:style>
  <w:style w:type="paragraph" w:customStyle="1" w:styleId="HO">
    <w:name w:val="HO"/>
    <w:basedOn w:val="a1"/>
    <w:qFormat/>
    <w:rsid w:val="00557D1F"/>
    <w:pPr>
      <w:spacing w:after="0"/>
      <w:jc w:val="right"/>
    </w:pPr>
    <w:rPr>
      <w:rFonts w:eastAsia="MS Mincho"/>
      <w:b/>
    </w:rPr>
  </w:style>
  <w:style w:type="paragraph" w:customStyle="1" w:styleId="WP">
    <w:name w:val="WP"/>
    <w:basedOn w:val="a1"/>
    <w:qFormat/>
    <w:rsid w:val="00557D1F"/>
    <w:pPr>
      <w:spacing w:after="0"/>
      <w:jc w:val="both"/>
    </w:pPr>
    <w:rPr>
      <w:rFonts w:eastAsia="MS Mincho"/>
    </w:rPr>
  </w:style>
  <w:style w:type="paragraph" w:customStyle="1" w:styleId="ZK">
    <w:name w:val="ZK"/>
    <w:qFormat/>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557D1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CRfront">
    <w:name w:val="CR_front"/>
    <w:basedOn w:val="a1"/>
    <w:qFormat/>
    <w:rsid w:val="00557D1F"/>
    <w:rPr>
      <w:rFonts w:eastAsia="MS Mincho"/>
    </w:rPr>
  </w:style>
  <w:style w:type="paragraph" w:customStyle="1" w:styleId="NumberedList">
    <w:name w:val="Numbered List"/>
    <w:basedOn w:val="Para1"/>
    <w:qFormat/>
    <w:rsid w:val="00557D1F"/>
    <w:pPr>
      <w:tabs>
        <w:tab w:val="left" w:pos="360"/>
      </w:tabs>
      <w:ind w:left="360" w:hanging="360"/>
    </w:pPr>
  </w:style>
  <w:style w:type="paragraph" w:customStyle="1" w:styleId="Para1">
    <w:name w:val="Para1"/>
    <w:basedOn w:val="a1"/>
    <w:qFormat/>
    <w:rsid w:val="00557D1F"/>
    <w:pPr>
      <w:spacing w:before="120" w:after="120"/>
    </w:pPr>
    <w:rPr>
      <w:rFonts w:eastAsia="MS Mincho"/>
    </w:rPr>
  </w:style>
  <w:style w:type="paragraph" w:customStyle="1" w:styleId="Teststep">
    <w:name w:val="Test step"/>
    <w:basedOn w:val="a1"/>
    <w:qFormat/>
    <w:rsid w:val="00557D1F"/>
    <w:pPr>
      <w:tabs>
        <w:tab w:val="left" w:pos="720"/>
      </w:tabs>
      <w:spacing w:after="0"/>
      <w:ind w:left="720" w:hanging="720"/>
    </w:pPr>
    <w:rPr>
      <w:rFonts w:eastAsia="MS Mincho"/>
    </w:rPr>
  </w:style>
  <w:style w:type="paragraph" w:customStyle="1" w:styleId="TableTitle">
    <w:name w:val="TableTitle"/>
    <w:basedOn w:val="2f"/>
    <w:next w:val="2f"/>
    <w:qFormat/>
    <w:rsid w:val="00557D1F"/>
    <w:pPr>
      <w:keepNext/>
      <w:keepLines/>
      <w:spacing w:after="60"/>
      <w:ind w:left="210"/>
      <w:jc w:val="center"/>
    </w:pPr>
    <w:rPr>
      <w:rFonts w:eastAsia="MS Mincho"/>
      <w:b/>
      <w:i w:val="0"/>
      <w:lang w:eastAsia="ja-JP"/>
    </w:rPr>
  </w:style>
  <w:style w:type="paragraph" w:customStyle="1" w:styleId="14">
    <w:name w:val="图表目录1"/>
    <w:basedOn w:val="a1"/>
    <w:next w:val="a1"/>
    <w:qFormat/>
    <w:rsid w:val="00557D1F"/>
    <w:pPr>
      <w:ind w:left="400" w:hanging="400"/>
      <w:jc w:val="center"/>
    </w:pPr>
    <w:rPr>
      <w:rFonts w:eastAsia="MS Mincho"/>
      <w:b/>
    </w:rPr>
  </w:style>
  <w:style w:type="paragraph" w:customStyle="1" w:styleId="table">
    <w:name w:val="table"/>
    <w:basedOn w:val="a1"/>
    <w:next w:val="a1"/>
    <w:qFormat/>
    <w:rsid w:val="00557D1F"/>
    <w:pPr>
      <w:spacing w:after="0"/>
      <w:jc w:val="center"/>
    </w:pPr>
    <w:rPr>
      <w:rFonts w:eastAsia="MS Mincho"/>
    </w:rPr>
  </w:style>
  <w:style w:type="paragraph" w:customStyle="1" w:styleId="t2">
    <w:name w:val="t2"/>
    <w:basedOn w:val="a1"/>
    <w:qFormat/>
    <w:rsid w:val="00557D1F"/>
    <w:pPr>
      <w:spacing w:after="0"/>
    </w:pPr>
    <w:rPr>
      <w:rFonts w:eastAsia="MS Mincho"/>
    </w:rPr>
  </w:style>
  <w:style w:type="paragraph" w:customStyle="1" w:styleId="Copyright">
    <w:name w:val="Copyright"/>
    <w:basedOn w:val="a1"/>
    <w:qFormat/>
    <w:rsid w:val="00557D1F"/>
    <w:pPr>
      <w:spacing w:after="0"/>
      <w:jc w:val="center"/>
    </w:pPr>
    <w:rPr>
      <w:rFonts w:ascii="Arial" w:eastAsia="MS Mincho" w:hAnsi="Arial"/>
      <w:b/>
      <w:sz w:val="16"/>
    </w:rPr>
  </w:style>
  <w:style w:type="paragraph" w:customStyle="1" w:styleId="Tdoctable">
    <w:name w:val="Tdoc_table"/>
    <w:qFormat/>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1"/>
    <w:qFormat/>
    <w:rsid w:val="00557D1F"/>
    <w:pPr>
      <w:spacing w:before="120"/>
      <w:outlineLvl w:val="2"/>
    </w:pPr>
    <w:rPr>
      <w:sz w:val="28"/>
    </w:rPr>
  </w:style>
  <w:style w:type="paragraph" w:customStyle="1" w:styleId="Heading2Head2A2">
    <w:name w:val="Heading 2.Head2A.2"/>
    <w:basedOn w:val="10"/>
    <w:next w:val="a1"/>
    <w:qFormat/>
    <w:rsid w:val="00557D1F"/>
    <w:pPr>
      <w:pBdr>
        <w:top w:val="none" w:sz="0" w:space="0" w:color="auto"/>
      </w:pBdr>
      <w:spacing w:before="180"/>
      <w:outlineLvl w:val="1"/>
    </w:pPr>
    <w:rPr>
      <w:rFonts w:eastAsia="MS Mincho"/>
      <w:sz w:val="32"/>
      <w:lang w:eastAsia="es-ES"/>
    </w:rPr>
  </w:style>
  <w:style w:type="paragraph" w:customStyle="1" w:styleId="TitleText">
    <w:name w:val="Title Text"/>
    <w:basedOn w:val="a1"/>
    <w:next w:val="a1"/>
    <w:qFormat/>
    <w:rsid w:val="00557D1F"/>
    <w:pPr>
      <w:spacing w:after="220"/>
    </w:pPr>
    <w:rPr>
      <w:rFonts w:eastAsia="MS Mincho"/>
      <w:b/>
    </w:rPr>
  </w:style>
  <w:style w:type="paragraph" w:customStyle="1" w:styleId="berschrift2Head2A2">
    <w:name w:val="Überschrift 2.Head2A.2"/>
    <w:basedOn w:val="10"/>
    <w:next w:val="a1"/>
    <w:qFormat/>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557D1F"/>
    <w:pPr>
      <w:spacing w:before="120"/>
      <w:outlineLvl w:val="2"/>
    </w:pPr>
    <w:rPr>
      <w:rFonts w:eastAsia="MS Mincho"/>
      <w:sz w:val="28"/>
      <w:lang w:eastAsia="de-DE"/>
    </w:rPr>
  </w:style>
  <w:style w:type="paragraph" w:customStyle="1" w:styleId="Bullets">
    <w:name w:val="Bullets"/>
    <w:basedOn w:val="afa"/>
    <w:qFormat/>
    <w:rsid w:val="00557D1F"/>
    <w:pPr>
      <w:widowControl w:val="0"/>
      <w:spacing w:after="120"/>
      <w:ind w:left="283" w:hanging="283"/>
    </w:pPr>
    <w:rPr>
      <w:rFonts w:eastAsia="MS Mincho"/>
      <w:lang w:eastAsia="de-DE"/>
    </w:rPr>
  </w:style>
  <w:style w:type="paragraph" w:customStyle="1" w:styleId="b11">
    <w:name w:val="b1"/>
    <w:basedOn w:val="a1"/>
    <w:qFormat/>
    <w:rsid w:val="00557D1F"/>
    <w:pPr>
      <w:spacing w:after="100" w:afterAutospacing="1"/>
    </w:pPr>
    <w:rPr>
      <w:rFonts w:eastAsia="Arial Unicode MS"/>
      <w:sz w:val="24"/>
      <w:szCs w:val="24"/>
    </w:rPr>
  </w:style>
  <w:style w:type="paragraph" w:customStyle="1" w:styleId="tal1">
    <w:name w:val="tal"/>
    <w:basedOn w:val="a1"/>
    <w:qFormat/>
    <w:rsid w:val="00557D1F"/>
    <w:pPr>
      <w:spacing w:after="100" w:afterAutospacing="1"/>
    </w:pPr>
    <w:rPr>
      <w:rFonts w:ascii="宋体" w:hAnsi="宋体" w:cs="宋体"/>
      <w:sz w:val="24"/>
      <w:szCs w:val="24"/>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1"/>
    <w:link w:val="MTDisplayEquationZchn"/>
    <w:qFormat/>
    <w:rsid w:val="00557D1F"/>
    <w:pPr>
      <w:tabs>
        <w:tab w:val="center" w:pos="4820"/>
        <w:tab w:val="right" w:pos="9640"/>
      </w:tabs>
    </w:pPr>
    <w:rPr>
      <w:rFonts w:eastAsia="MS Mincho"/>
    </w:rPr>
  </w:style>
  <w:style w:type="table" w:customStyle="1" w:styleId="TableGrid1">
    <w:name w:val="Table Grid1"/>
    <w:basedOn w:val="a3"/>
    <w:next w:val="afc"/>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c"/>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557D1F"/>
    <w:pPr>
      <w:keepNext w:val="0"/>
      <w:keepLines w:val="0"/>
      <w:spacing w:before="240"/>
      <w:ind w:left="0" w:firstLine="0"/>
    </w:pPr>
    <w:rPr>
      <w:rFonts w:eastAsia="MS Mincho"/>
      <w:bCs/>
      <w:lang w:eastAsia="en-GB"/>
    </w:rPr>
  </w:style>
  <w:style w:type="table" w:customStyle="1" w:styleId="TableGrid3">
    <w:name w:val="Table Grid3"/>
    <w:basedOn w:val="a3"/>
    <w:next w:val="afc"/>
    <w:qFormat/>
    <w:rsid w:val="00557D1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qFormat/>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1">
    <w:name w:val="修订2"/>
    <w:hidden/>
    <w:qFormat/>
    <w:rsid w:val="00557D1F"/>
    <w:rPr>
      <w:rFonts w:ascii="Times New Roman" w:eastAsia="Batang" w:hAnsi="Times New Roman"/>
      <w:lang w:val="en-GB" w:eastAsia="en-US"/>
    </w:rPr>
  </w:style>
  <w:style w:type="paragraph" w:styleId="aff">
    <w:name w:val="endnote text"/>
    <w:basedOn w:val="a1"/>
    <w:link w:val="2f2"/>
    <w:qFormat/>
    <w:rsid w:val="00557D1F"/>
    <w:pPr>
      <w:snapToGrid w:val="0"/>
    </w:pPr>
  </w:style>
  <w:style w:type="character" w:customStyle="1" w:styleId="2f2">
    <w:name w:val="尾注文本 字符2"/>
    <w:basedOn w:val="a2"/>
    <w:link w:val="aff"/>
    <w:qFormat/>
    <w:rsid w:val="00557D1F"/>
    <w:rPr>
      <w:rFonts w:ascii="Times New Roman" w:eastAsia="宋体" w:hAnsi="Times New Roman"/>
      <w:lang w:val="en-GB"/>
    </w:rPr>
  </w:style>
  <w:style w:type="paragraph" w:customStyle="1" w:styleId="aff0">
    <w:name w:val="変更箇所"/>
    <w:hidden/>
    <w:semiHidden/>
    <w:qFormat/>
    <w:rsid w:val="00557D1F"/>
    <w:rPr>
      <w:rFonts w:ascii="Times New Roman" w:eastAsia="MS Mincho" w:hAnsi="Times New Roman"/>
      <w:lang w:val="en-GB" w:eastAsia="en-US"/>
    </w:rPr>
  </w:style>
  <w:style w:type="paragraph" w:customStyle="1" w:styleId="NB2">
    <w:name w:val="NB2"/>
    <w:basedOn w:val="ZG"/>
    <w:qFormat/>
    <w:rsid w:val="00557D1F"/>
    <w:pPr>
      <w:framePr w:wrap="notBeside"/>
    </w:pPr>
    <w:rPr>
      <w:lang w:eastAsia="en-GB"/>
    </w:rPr>
  </w:style>
  <w:style w:type="paragraph" w:customStyle="1" w:styleId="tableentry">
    <w:name w:val="table entry"/>
    <w:basedOn w:val="a1"/>
    <w:qFormat/>
    <w:rsid w:val="00557D1F"/>
    <w:pPr>
      <w:keepNext/>
      <w:spacing w:before="60" w:after="60"/>
    </w:pPr>
    <w:rPr>
      <w:rFonts w:ascii="Bookman Old Style" w:hAnsi="Bookman Old Style"/>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1">
    <w:name w:val="Note Heading"/>
    <w:basedOn w:val="a1"/>
    <w:next w:val="a1"/>
    <w:link w:val="2f3"/>
    <w:qFormat/>
    <w:rsid w:val="00557D1F"/>
    <w:rPr>
      <w:rFonts w:eastAsia="MS Mincho"/>
    </w:rPr>
  </w:style>
  <w:style w:type="character" w:customStyle="1" w:styleId="2f3">
    <w:name w:val="注释标题 字符2"/>
    <w:basedOn w:val="a2"/>
    <w:link w:val="aff1"/>
    <w:qFormat/>
    <w:rsid w:val="00557D1F"/>
    <w:rPr>
      <w:rFonts w:ascii="Times New Roman" w:eastAsia="MS Mincho" w:hAnsi="Times New Roman"/>
      <w:lang w:val="en-GB"/>
    </w:rPr>
  </w:style>
  <w:style w:type="paragraph" w:styleId="HTML">
    <w:name w:val="HTML Preformatted"/>
    <w:basedOn w:val="a1"/>
    <w:link w:val="HTML2"/>
    <w:qFormat/>
    <w:rsid w:val="00557D1F"/>
    <w:rPr>
      <w:rFonts w:ascii="Courier New" w:eastAsia="MS Mincho" w:hAnsi="Courier New"/>
    </w:rPr>
  </w:style>
  <w:style w:type="character" w:customStyle="1" w:styleId="HTML2">
    <w:name w:val="HTML 预设格式 字符2"/>
    <w:basedOn w:val="a2"/>
    <w:link w:val="HTML"/>
    <w:qFormat/>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qFormat/>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92">
    <w:name w:val="标题 9 字符2"/>
    <w:aliases w:val="Figure Heading 字符1,FH 字符1"/>
    <w:link w:val="9"/>
    <w:qFormat/>
    <w:rsid w:val="00557D1F"/>
    <w:rPr>
      <w:rFonts w:ascii="Arial" w:eastAsia="宋体" w:hAnsi="Arial"/>
      <w:sz w:val="36"/>
      <w:lang w:val="en-GB" w:eastAsia="zh-CN"/>
    </w:rPr>
  </w:style>
  <w:style w:type="character" w:customStyle="1" w:styleId="37">
    <w:name w:val="页脚 字符3"/>
    <w:aliases w:val="footer odd 字符3,footer 字符3,fo 字符3,pie de página 字符3"/>
    <w:link w:val="ad"/>
    <w:qFormat/>
    <w:rsid w:val="00557D1F"/>
    <w:rPr>
      <w:rFonts w:ascii="Arial" w:eastAsia="宋体" w:hAnsi="Arial"/>
      <w:b/>
      <w:i/>
      <w:noProof/>
      <w:sz w:val="18"/>
      <w:lang w:val="en-US" w:eastAsia="zh-CN"/>
    </w:rPr>
  </w:style>
  <w:style w:type="character" w:customStyle="1" w:styleId="Char0">
    <w:name w:val="批注主题 Char"/>
    <w:qFormat/>
    <w:rsid w:val="00557D1F"/>
    <w:rPr>
      <w:b/>
      <w:bCs/>
      <w:lang w:val="en-GB" w:eastAsia="en-US" w:bidi="ar-SA"/>
    </w:rPr>
  </w:style>
  <w:style w:type="paragraph" w:customStyle="1" w:styleId="font5">
    <w:name w:val="font5"/>
    <w:basedOn w:val="a1"/>
    <w:qFormat/>
    <w:rsid w:val="00557D1F"/>
    <w:pPr>
      <w:spacing w:after="100" w:afterAutospacing="1"/>
    </w:pPr>
    <w:rPr>
      <w:rFonts w:ascii="Arial" w:eastAsia="Gulim" w:hAnsi="Arial" w:cs="Arial"/>
      <w:b/>
      <w:bCs/>
      <w:sz w:val="18"/>
      <w:szCs w:val="18"/>
      <w:lang w:eastAsia="ko-KR"/>
    </w:rPr>
  </w:style>
  <w:style w:type="paragraph" w:customStyle="1" w:styleId="font6">
    <w:name w:val="font6"/>
    <w:basedOn w:val="a1"/>
    <w:qFormat/>
    <w:rsid w:val="00557D1F"/>
    <w:pPr>
      <w:spacing w:after="100" w:afterAutospacing="1"/>
    </w:pPr>
    <w:rPr>
      <w:rFonts w:ascii="Arial" w:eastAsia="Gulim" w:hAnsi="Arial" w:cs="Arial"/>
      <w:sz w:val="18"/>
      <w:szCs w:val="18"/>
      <w:lang w:eastAsia="ko-KR"/>
    </w:rPr>
  </w:style>
  <w:style w:type="paragraph" w:customStyle="1" w:styleId="font7">
    <w:name w:val="font7"/>
    <w:basedOn w:val="a1"/>
    <w:qFormat/>
    <w:rsid w:val="00557D1F"/>
    <w:pPr>
      <w:spacing w:after="100" w:afterAutospacing="1"/>
    </w:pPr>
    <w:rPr>
      <w:rFonts w:ascii="Arial" w:eastAsia="Gulim" w:hAnsi="Arial" w:cs="Arial"/>
      <w:sz w:val="16"/>
      <w:szCs w:val="16"/>
      <w:lang w:eastAsia="ko-KR"/>
    </w:rPr>
  </w:style>
  <w:style w:type="paragraph" w:customStyle="1" w:styleId="font8">
    <w:name w:val="font8"/>
    <w:basedOn w:val="a1"/>
    <w:qFormat/>
    <w:rsid w:val="00557D1F"/>
    <w:pPr>
      <w:spacing w:after="100" w:afterAutospacing="1"/>
    </w:pPr>
    <w:rPr>
      <w:rFonts w:ascii="Malgun Gothic" w:eastAsia="Malgun Gothic" w:hAnsi="Malgun Gothic" w:cs="Gulim"/>
      <w:sz w:val="16"/>
      <w:szCs w:val="16"/>
      <w:lang w:eastAsia="ko-KR"/>
    </w:rPr>
  </w:style>
  <w:style w:type="paragraph" w:customStyle="1" w:styleId="xl65">
    <w:name w:val="xl65"/>
    <w:basedOn w:val="a1"/>
    <w:qFormat/>
    <w:rsid w:val="00557D1F"/>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1"/>
    <w:qFormat/>
    <w:rsid w:val="00557D1F"/>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1"/>
    <w:qFormat/>
    <w:rsid w:val="00557D1F"/>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1"/>
    <w:qFormat/>
    <w:rsid w:val="00557D1F"/>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1"/>
    <w:qFormat/>
    <w:rsid w:val="00557D1F"/>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1"/>
    <w:qFormat/>
    <w:rsid w:val="00557D1F"/>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1"/>
    <w:qFormat/>
    <w:rsid w:val="00557D1F"/>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1"/>
    <w:qFormat/>
    <w:rsid w:val="00557D1F"/>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1"/>
    <w:qFormat/>
    <w:rsid w:val="00557D1F"/>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1"/>
    <w:qFormat/>
    <w:rsid w:val="00557D1F"/>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1"/>
    <w:qFormat/>
    <w:rsid w:val="00557D1F"/>
    <w:pPr>
      <w:pBdr>
        <w:top w:val="single" w:sz="8" w:space="0" w:color="auto"/>
        <w:left w:val="single" w:sz="8" w:space="0" w:color="auto"/>
        <w:bottom w:val="single" w:sz="8"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1"/>
    <w:qFormat/>
    <w:rsid w:val="00557D1F"/>
    <w:pPr>
      <w:pBdr>
        <w:top w:val="single" w:sz="8" w:space="0" w:color="auto"/>
        <w:bottom w:val="single" w:sz="8"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1"/>
    <w:qFormat/>
    <w:rsid w:val="00557D1F"/>
    <w:pPr>
      <w:pBdr>
        <w:top w:val="single" w:sz="8" w:space="0" w:color="auto"/>
        <w:bottom w:val="single" w:sz="8" w:space="0" w:color="auto"/>
        <w:right w:val="single" w:sz="8"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1"/>
    <w:qFormat/>
    <w:rsid w:val="00557D1F"/>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1"/>
    <w:qFormat/>
    <w:rsid w:val="00557D1F"/>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1"/>
    <w:qFormat/>
    <w:rsid w:val="00557D1F"/>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1"/>
    <w:qFormat/>
    <w:rsid w:val="00557D1F"/>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1"/>
    <w:qFormat/>
    <w:rsid w:val="00557D1F"/>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1"/>
    <w:qFormat/>
    <w:rsid w:val="00557D1F"/>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1"/>
    <w:qFormat/>
    <w:rsid w:val="00557D1F"/>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1"/>
    <w:qFormat/>
    <w:rsid w:val="00557D1F"/>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1"/>
    <w:qFormat/>
    <w:rsid w:val="00557D1F"/>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1"/>
    <w:qFormat/>
    <w:rsid w:val="00557D1F"/>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1"/>
    <w:qFormat/>
    <w:rsid w:val="00557D1F"/>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1"/>
    <w:qFormat/>
    <w:rsid w:val="00557D1F"/>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1"/>
    <w:qFormat/>
    <w:rsid w:val="00557D1F"/>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1"/>
    <w:qFormat/>
    <w:rsid w:val="00557D1F"/>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1"/>
    <w:qFormat/>
    <w:rsid w:val="00557D1F"/>
    <w:pPr>
      <w:pBdr>
        <w:top w:val="single" w:sz="4" w:space="0" w:color="auto"/>
        <w:left w:val="single" w:sz="4" w:space="0" w:color="auto"/>
        <w:bottom w:val="single" w:sz="4" w:space="0" w:color="auto"/>
        <w:right w:val="single" w:sz="4"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1"/>
    <w:qFormat/>
    <w:rsid w:val="00557D1F"/>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1"/>
    <w:qFormat/>
    <w:rsid w:val="00557D1F"/>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1"/>
    <w:qFormat/>
    <w:rsid w:val="00557D1F"/>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1"/>
    <w:qFormat/>
    <w:rsid w:val="00557D1F"/>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1"/>
    <w:qFormat/>
    <w:rsid w:val="00557D1F"/>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1"/>
    <w:qFormat/>
    <w:rsid w:val="00557D1F"/>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1"/>
    <w:qFormat/>
    <w:rsid w:val="00557D1F"/>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1"/>
    <w:qFormat/>
    <w:rsid w:val="00557D1F"/>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1"/>
    <w:qFormat/>
    <w:rsid w:val="00557D1F"/>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1"/>
    <w:qFormat/>
    <w:rsid w:val="00557D1F"/>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1"/>
    <w:qFormat/>
    <w:rsid w:val="00557D1F"/>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1"/>
    <w:qFormat/>
    <w:rsid w:val="00557D1F"/>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1"/>
    <w:qFormat/>
    <w:rsid w:val="00557D1F"/>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1"/>
    <w:qFormat/>
    <w:rsid w:val="00557D1F"/>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5">
    <w:name w:val="修订1"/>
    <w:hidden/>
    <w:semiHidden/>
    <w:qFormat/>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qFormat/>
    <w:rsid w:val="00557D1F"/>
    <w:rPr>
      <w:kern w:val="2"/>
      <w:lang w:eastAsia="ko-KR"/>
    </w:rPr>
  </w:style>
  <w:style w:type="character" w:customStyle="1" w:styleId="StyleTACChar">
    <w:name w:val="Style TAC + Char"/>
    <w:link w:val="StyleTAC"/>
    <w:qFormat/>
    <w:rsid w:val="00557D1F"/>
    <w:rPr>
      <w:rFonts w:ascii="Arial" w:eastAsia="宋体" w:hAnsi="Arial"/>
      <w:kern w:val="2"/>
      <w:sz w:val="18"/>
      <w:lang w:val="en-GB" w:eastAsia="ko-KR"/>
    </w:rPr>
  </w:style>
  <w:style w:type="character" w:customStyle="1" w:styleId="B1Char1">
    <w:name w:val="B1 Char1"/>
    <w:qFormat/>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qFormat/>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6">
    <w:name w:val="无间隔1"/>
    <w:qFormat/>
    <w:rsid w:val="00557D1F"/>
    <w:rPr>
      <w:rFonts w:ascii="Times New Roman" w:eastAsia="宋体" w:hAnsi="Times New Roman"/>
      <w:lang w:val="en-GB" w:eastAsia="en-US"/>
    </w:rPr>
  </w:style>
  <w:style w:type="paragraph" w:customStyle="1" w:styleId="Arial">
    <w:name w:val="Arial"/>
    <w:basedOn w:val="a1"/>
    <w:qFormat/>
    <w:rsid w:val="00557D1F"/>
    <w:pPr>
      <w:tabs>
        <w:tab w:val="right" w:pos="9639"/>
      </w:tabs>
    </w:pPr>
    <w:rPr>
      <w:rFonts w:eastAsia="Batang"/>
      <w:b/>
      <w:bCs/>
      <w:lang w:val="fr-FR"/>
    </w:rPr>
  </w:style>
  <w:style w:type="paragraph" w:customStyle="1" w:styleId="Revision1">
    <w:name w:val="Revision1"/>
    <w:hidden/>
    <w:semiHidden/>
    <w:qFormat/>
    <w:rsid w:val="00557D1F"/>
    <w:rPr>
      <w:rFonts w:ascii="Times New Roman" w:eastAsia="Batang" w:hAnsi="Times New Roman"/>
      <w:lang w:val="en-GB" w:eastAsia="en-US"/>
    </w:rPr>
  </w:style>
  <w:style w:type="paragraph" w:customStyle="1" w:styleId="2f4">
    <w:name w:val="无间隔2"/>
    <w:qFormat/>
    <w:rsid w:val="00557D1F"/>
    <w:rPr>
      <w:rFonts w:ascii="Times New Roman" w:eastAsia="宋体" w:hAnsi="Times New Roman"/>
      <w:lang w:val="en-GB" w:eastAsia="en-US"/>
    </w:rPr>
  </w:style>
  <w:style w:type="character" w:customStyle="1" w:styleId="KommentarthemaZchn">
    <w:name w:val="Kommentarthema Zchn"/>
    <w:qFormat/>
    <w:rsid w:val="00557D1F"/>
    <w:rPr>
      <w:b/>
      <w:bCs/>
      <w:lang w:val="en-GB" w:eastAsia="en-US" w:bidi="ar-SA"/>
    </w:rPr>
  </w:style>
  <w:style w:type="character" w:customStyle="1" w:styleId="27">
    <w:name w:val="列表 2 字符"/>
    <w:link w:val="26"/>
    <w:qFormat/>
    <w:rsid w:val="00557D1F"/>
    <w:rPr>
      <w:rFonts w:ascii="Times New Roman" w:eastAsia="宋体" w:hAnsi="Times New Roman"/>
      <w:lang w:val="en-GB" w:eastAsia="zh-CN"/>
    </w:rPr>
  </w:style>
  <w:style w:type="paragraph" w:styleId="aff2">
    <w:name w:val="No Spacing"/>
    <w:link w:val="aff3"/>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aff3">
    <w:name w:val="无间隔 字符"/>
    <w:link w:val="aff2"/>
    <w:uiPriority w:val="1"/>
    <w:qFormat/>
    <w:rsid w:val="00557D1F"/>
    <w:rPr>
      <w:rFonts w:ascii="Times New Roman" w:hAnsi="Times New Roman"/>
      <w:lang w:val="en-GB" w:eastAsia="ja-JP"/>
    </w:rPr>
  </w:style>
  <w:style w:type="character" w:customStyle="1" w:styleId="CommentSubjectChar">
    <w:name w:val="Comment Subject Char"/>
    <w:basedOn w:val="28"/>
    <w:rsid w:val="00967F6D"/>
    <w:rPr>
      <w:rFonts w:ascii="Times New Roman" w:hAnsi="Times New Roman"/>
      <w:lang w:val="en-GB" w:eastAsia="en-US"/>
    </w:rPr>
  </w:style>
  <w:style w:type="paragraph" w:customStyle="1" w:styleId="ZchnZchn1">
    <w:name w:val="Zchn Zchn"/>
    <w:semiHidden/>
    <w:qFormat/>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qFormat/>
    <w:rsid w:val="00967F6D"/>
    <w:rPr>
      <w:rFonts w:ascii="Times New Roman" w:hAnsi="Times New Roman"/>
      <w:lang w:val="en-GB"/>
    </w:rPr>
  </w:style>
  <w:style w:type="paragraph" w:customStyle="1" w:styleId="CarCar0">
    <w:name w:val="Car C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qFormat/>
    <w:rsid w:val="00967F6D"/>
    <w:rPr>
      <w:rFonts w:ascii="Times New Roman" w:hAnsi="Times New Roman"/>
      <w:b/>
      <w:bCs/>
      <w:lang w:val="en-GB" w:eastAsia="en-US"/>
    </w:rPr>
  </w:style>
  <w:style w:type="paragraph" w:customStyle="1" w:styleId="Char1">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qFormat/>
    <w:rsid w:val="00967F6D"/>
    <w:rPr>
      <w:rFonts w:eastAsia="宋体"/>
      <w:lang w:val="en-GB" w:eastAsia="en-US" w:bidi="ar-SA"/>
    </w:rPr>
  </w:style>
  <w:style w:type="character" w:customStyle="1" w:styleId="CharChar70">
    <w:name w:val="Char Char7"/>
    <w:qFormat/>
    <w:rsid w:val="00967F6D"/>
    <w:rPr>
      <w:rFonts w:ascii="Arial" w:eastAsia="宋体" w:hAnsi="Arial"/>
      <w:sz w:val="36"/>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967F6D"/>
    <w:rPr>
      <w:rFonts w:ascii="Arial" w:eastAsia="宋体" w:hAnsi="Arial"/>
      <w:sz w:val="32"/>
      <w:lang w:val="en-GB" w:eastAsia="en-US" w:bidi="ar-SA"/>
    </w:rPr>
  </w:style>
  <w:style w:type="character" w:customStyle="1" w:styleId="CharChar50">
    <w:name w:val="Char Char5"/>
    <w:qFormat/>
    <w:rsid w:val="00967F6D"/>
    <w:rPr>
      <w:rFonts w:ascii="Arial" w:eastAsia="宋体" w:hAnsi="Arial"/>
      <w:sz w:val="28"/>
      <w:lang w:val="en-GB" w:eastAsia="en-US" w:bidi="ar-SA"/>
    </w:rPr>
  </w:style>
  <w:style w:type="character" w:customStyle="1" w:styleId="CharChar160">
    <w:name w:val="Char Char16"/>
    <w:qFormat/>
    <w:rsid w:val="00967F6D"/>
    <w:rPr>
      <w:rFonts w:ascii="Arial" w:eastAsia="宋体" w:hAnsi="Arial"/>
      <w:lang w:val="en-GB" w:eastAsia="en-US" w:bidi="ar-SA"/>
    </w:rPr>
  </w:style>
  <w:style w:type="character" w:customStyle="1" w:styleId="CharChar140">
    <w:name w:val="Char Char14"/>
    <w:qFormat/>
    <w:rsid w:val="00967F6D"/>
    <w:rPr>
      <w:rFonts w:ascii="Arial" w:eastAsia="宋体" w:hAnsi="Arial"/>
      <w:sz w:val="36"/>
      <w:lang w:val="en-GB" w:eastAsia="en-US" w:bidi="ar-SA"/>
    </w:rPr>
  </w:style>
  <w:style w:type="character" w:customStyle="1" w:styleId="CharChar110">
    <w:name w:val="Char Char11"/>
    <w:aliases w:val="Heading 1 Char21"/>
    <w:qFormat/>
    <w:rsid w:val="00967F6D"/>
    <w:rPr>
      <w:rFonts w:ascii="Tahoma" w:eastAsia="宋体" w:hAnsi="Tahoma" w:cs="Tahoma"/>
      <w:lang w:val="en-GB" w:eastAsia="en-US" w:bidi="ar-SA"/>
    </w:rPr>
  </w:style>
  <w:style w:type="paragraph" w:customStyle="1" w:styleId="920">
    <w:name w:val="目录 92"/>
    <w:basedOn w:val="TOC8"/>
    <w:qFormat/>
    <w:rsid w:val="00967F6D"/>
    <w:pPr>
      <w:ind w:left="1418" w:hanging="1418"/>
    </w:pPr>
    <w:rPr>
      <w:rFonts w:eastAsia="MS Mincho"/>
      <w:lang w:eastAsia="ja-JP"/>
    </w:rPr>
  </w:style>
  <w:style w:type="paragraph" w:customStyle="1" w:styleId="2f5">
    <w:name w:val="题注2"/>
    <w:basedOn w:val="a1"/>
    <w:next w:val="a1"/>
    <w:qFormat/>
    <w:rsid w:val="00967F6D"/>
    <w:pPr>
      <w:spacing w:before="120" w:after="120"/>
    </w:pPr>
    <w:rPr>
      <w:rFonts w:eastAsia="MS Mincho"/>
      <w:b/>
    </w:rPr>
  </w:style>
  <w:style w:type="paragraph" w:customStyle="1" w:styleId="2f6">
    <w:name w:val="图表目录2"/>
    <w:basedOn w:val="a1"/>
    <w:next w:val="a1"/>
    <w:qFormat/>
    <w:rsid w:val="00967F6D"/>
    <w:pPr>
      <w:ind w:left="400" w:hanging="400"/>
      <w:jc w:val="center"/>
    </w:pPr>
    <w:rPr>
      <w:rFonts w:eastAsia="MS Mincho"/>
      <w:b/>
    </w:rPr>
  </w:style>
  <w:style w:type="paragraph" w:customStyle="1" w:styleId="CharCharCharCharCharChar0">
    <w:name w:val="Char Char Char Char Char Ch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qFormat/>
    <w:rsid w:val="00967F6D"/>
    <w:rPr>
      <w:rFonts w:ascii="Times New Roman" w:hAnsi="Times New Roman"/>
      <w:lang w:val="en-GB" w:eastAsia="en-US"/>
    </w:rPr>
  </w:style>
  <w:style w:type="character" w:customStyle="1" w:styleId="CharChar40">
    <w:name w:val="Char Char4"/>
    <w:qFormat/>
    <w:rsid w:val="00967F6D"/>
    <w:rPr>
      <w:rFonts w:ascii="Arial" w:hAnsi="Arial"/>
      <w:sz w:val="24"/>
      <w:lang w:val="en-GB" w:eastAsia="en-US" w:bidi="ar-SA"/>
    </w:rPr>
  </w:style>
  <w:style w:type="character" w:customStyle="1" w:styleId="CharChar31">
    <w:name w:val="Char Char3"/>
    <w:qFormat/>
    <w:rsid w:val="00967F6D"/>
    <w:rPr>
      <w:rFonts w:ascii="Arial" w:hAnsi="Arial"/>
      <w:sz w:val="22"/>
      <w:lang w:val="en-GB" w:eastAsia="en-US" w:bidi="ar-SA"/>
    </w:rPr>
  </w:style>
  <w:style w:type="character" w:customStyle="1" w:styleId="CharChar22">
    <w:name w:val="Char Char2"/>
    <w:qFormat/>
    <w:rsid w:val="00967F6D"/>
    <w:rPr>
      <w:rFonts w:ascii="Arial" w:hAnsi="Arial"/>
      <w:lang w:val="en-GB" w:eastAsia="en-US" w:bidi="ar-SA"/>
    </w:rPr>
  </w:style>
  <w:style w:type="paragraph" w:customStyle="1" w:styleId="45">
    <w:name w:val="(文字) (文字)4"/>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qFormat/>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qFormat/>
    <w:rsid w:val="00967F6D"/>
    <w:rPr>
      <w:rFonts w:ascii="Tahoma" w:hAnsi="Tahoma" w:cs="Tahoma"/>
      <w:shd w:val="clear" w:color="auto" w:fill="000080"/>
      <w:lang w:val="en-GB" w:eastAsia="en-US"/>
    </w:rPr>
  </w:style>
  <w:style w:type="character" w:customStyle="1" w:styleId="CharChar200">
    <w:name w:val="Char Char20"/>
    <w:qFormat/>
    <w:rsid w:val="00967F6D"/>
    <w:rPr>
      <w:rFonts w:ascii="Tahoma" w:hAnsi="Tahoma" w:cs="Tahoma"/>
      <w:sz w:val="16"/>
      <w:szCs w:val="16"/>
      <w:lang w:val="en-GB" w:eastAsia="en-US"/>
    </w:rPr>
  </w:style>
  <w:style w:type="character" w:customStyle="1" w:styleId="CharChar300">
    <w:name w:val="Char Char30"/>
    <w:qFormat/>
    <w:rsid w:val="00967F6D"/>
    <w:rPr>
      <w:rFonts w:ascii="Arial" w:hAnsi="Arial"/>
      <w:lang w:val="en-GB" w:eastAsia="en-US"/>
    </w:rPr>
  </w:style>
  <w:style w:type="character" w:customStyle="1" w:styleId="CharChar290">
    <w:name w:val="Char Char29"/>
    <w:qFormat/>
    <w:rsid w:val="00967F6D"/>
    <w:rPr>
      <w:rFonts w:ascii="Arial" w:hAnsi="Arial"/>
      <w:sz w:val="36"/>
      <w:lang w:val="en-GB" w:eastAsia="en-US"/>
    </w:rPr>
  </w:style>
  <w:style w:type="character" w:customStyle="1" w:styleId="CharChar260">
    <w:name w:val="Char Char26"/>
    <w:qFormat/>
    <w:rsid w:val="00967F6D"/>
    <w:rPr>
      <w:rFonts w:ascii="Times New Roman" w:hAnsi="Times New Roman"/>
      <w:lang w:val="en-GB" w:eastAsia="en-US"/>
    </w:rPr>
  </w:style>
  <w:style w:type="character" w:customStyle="1" w:styleId="CharChar280">
    <w:name w:val="Char Char28"/>
    <w:qFormat/>
    <w:rsid w:val="00967F6D"/>
    <w:rPr>
      <w:rFonts w:ascii="Arial" w:hAnsi="Arial"/>
      <w:sz w:val="36"/>
      <w:lang w:val="en-GB" w:eastAsia="en-US"/>
    </w:rPr>
  </w:style>
  <w:style w:type="character" w:customStyle="1" w:styleId="CharChar270">
    <w:name w:val="Char Char27"/>
    <w:qFormat/>
    <w:rsid w:val="00967F6D"/>
    <w:rPr>
      <w:rFonts w:ascii="Arial" w:hAnsi="Arial"/>
      <w:b/>
      <w:i/>
      <w:noProof/>
      <w:sz w:val="18"/>
      <w:lang w:val="en-GB" w:eastAsia="en-US"/>
    </w:rPr>
  </w:style>
  <w:style w:type="character" w:customStyle="1" w:styleId="CharChar90">
    <w:name w:val="Char Char9"/>
    <w:qFormat/>
    <w:rsid w:val="00967F6D"/>
    <w:rPr>
      <w:rFonts w:ascii="Arial" w:eastAsia="MS Mincho" w:hAnsi="Arial" w:cs="CG Times (WN)"/>
      <w:kern w:val="0"/>
      <w:sz w:val="22"/>
      <w:szCs w:val="20"/>
      <w:lang w:val="en-GB" w:eastAsia="ar-SA"/>
    </w:rPr>
  </w:style>
  <w:style w:type="character" w:customStyle="1" w:styleId="EQChar">
    <w:name w:val="EQ Char"/>
    <w:link w:val="EQ"/>
    <w:qFormat/>
    <w:rsid w:val="00EB7454"/>
    <w:rPr>
      <w:rFonts w:ascii="Times New Roman" w:eastAsia="宋体" w:hAnsi="Times New Roman"/>
      <w:lang w:val="en-GB" w:eastAsia="zh-CN"/>
    </w:rPr>
  </w:style>
  <w:style w:type="character" w:customStyle="1" w:styleId="B1Zchn">
    <w:name w:val="B1 Zchn"/>
    <w:qFormat/>
    <w:rsid w:val="00EB7454"/>
    <w:rPr>
      <w:rFonts w:ascii="Times New Roman" w:eastAsia="Times New Roman" w:hAnsi="Times New Roman"/>
    </w:rPr>
  </w:style>
  <w:style w:type="character" w:customStyle="1" w:styleId="B2Car">
    <w:name w:val="B2 Car"/>
    <w:qFormat/>
    <w:rsid w:val="00EB7454"/>
    <w:rPr>
      <w:lang w:val="en-GB" w:eastAsia="en-US"/>
    </w:rPr>
  </w:style>
  <w:style w:type="paragraph" w:styleId="aff4">
    <w:name w:val="List Paragraph"/>
    <w:aliases w:val="- Bullets,목록 단락,リスト段落,?? ??,?????,????,Lista1,?? ?목록 단락 Char,¥ê¥¹¥È¶ÎÂä Char,¥¨º¥¹¥È¶ÎÂä Char,清單段落1"/>
    <w:basedOn w:val="a1"/>
    <w:link w:val="aff5"/>
    <w:uiPriority w:val="34"/>
    <w:qFormat/>
    <w:rsid w:val="00EB7454"/>
    <w:pPr>
      <w:spacing w:after="0"/>
      <w:ind w:left="720"/>
      <w:contextualSpacing/>
    </w:pPr>
    <w:rPr>
      <w:rFonts w:ascii="Calibri" w:eastAsia="Calibri" w:hAnsi="Calibri"/>
      <w:sz w:val="22"/>
      <w:szCs w:val="22"/>
    </w:rPr>
  </w:style>
  <w:style w:type="character" w:customStyle="1" w:styleId="aff5">
    <w:name w:val="列表段落 字符"/>
    <w:aliases w:val="- Bullets 字符,목록 단락 字符,リスト段落 字符,?? ?? 字符,????? 字符,???? 字符,Lista1 字符,?? ?목록 단락 Char 字符,¥ê¥¹¥È¶ÎÂä Char 字符,¥¨º¥¹¥È¶ÎÂä Char 字符,清單段落1 字符"/>
    <w:link w:val="aff4"/>
    <w:uiPriority w:val="34"/>
    <w:qFormat/>
    <w:locked/>
    <w:rsid w:val="00EB7454"/>
    <w:rPr>
      <w:rFonts w:ascii="Calibri" w:eastAsia="Calibri" w:hAnsi="Calibri"/>
      <w:sz w:val="22"/>
      <w:szCs w:val="22"/>
      <w:lang w:val="en-GB" w:eastAsia="en-GB"/>
    </w:rPr>
  </w:style>
  <w:style w:type="paragraph" w:styleId="aff6">
    <w:name w:val="Normal (Web)"/>
    <w:basedOn w:val="a1"/>
    <w:unhideWhenUsed/>
    <w:qFormat/>
    <w:rsid w:val="00EB7454"/>
    <w:pPr>
      <w:spacing w:after="100" w:afterAutospacing="1"/>
    </w:pPr>
    <w:rPr>
      <w:sz w:val="24"/>
      <w:szCs w:val="24"/>
    </w:rPr>
  </w:style>
  <w:style w:type="character" w:customStyle="1" w:styleId="17">
    <w:name w:val="未处理的提及1"/>
    <w:uiPriority w:val="99"/>
    <w:unhideWhenUsed/>
    <w:rsid w:val="00EB7454"/>
    <w:rPr>
      <w:color w:val="605E5C"/>
      <w:shd w:val="clear" w:color="auto" w:fill="E1DFDD"/>
    </w:rPr>
  </w:style>
  <w:style w:type="character" w:customStyle="1" w:styleId="fontstyle01">
    <w:name w:val="fontstyle01"/>
    <w:qFormat/>
    <w:rsid w:val="00EB7454"/>
    <w:rPr>
      <w:rFonts w:ascii="Times New Roman" w:hAnsi="Times New Roman" w:hint="default"/>
      <w:b w:val="0"/>
      <w:bCs w:val="0"/>
      <w:i w:val="0"/>
      <w:iCs w:val="0"/>
      <w:color w:val="000000"/>
      <w:sz w:val="20"/>
      <w:szCs w:val="20"/>
    </w:rPr>
  </w:style>
  <w:style w:type="character" w:customStyle="1" w:styleId="B1Car">
    <w:name w:val="B1+ Car"/>
    <w:link w:val="B1"/>
    <w:qFormat/>
    <w:rsid w:val="00EB7454"/>
    <w:rPr>
      <w:rFonts w:ascii="Times New Roman" w:eastAsia="Malgun Gothic" w:hAnsi="Times New Roman"/>
      <w:lang w:val="en-GB" w:eastAsia="en-GB"/>
    </w:rPr>
  </w:style>
  <w:style w:type="character" w:customStyle="1" w:styleId="25">
    <w:name w:val="列表项目符号 2 字符"/>
    <w:aliases w:val="lb2 字符"/>
    <w:link w:val="24"/>
    <w:qFormat/>
    <w:rsid w:val="00EB7454"/>
    <w:rPr>
      <w:rFonts w:ascii="Times New Roman" w:eastAsia="宋体" w:hAnsi="Times New Roman"/>
      <w:lang w:val="en-GB" w:eastAsia="zh-CN"/>
    </w:rPr>
  </w:style>
  <w:style w:type="paragraph" w:customStyle="1" w:styleId="TALCharChar">
    <w:name w:val="TAL Char Char"/>
    <w:basedOn w:val="a1"/>
    <w:link w:val="TALCharCharChar"/>
    <w:qFormat/>
    <w:rsid w:val="00EB7454"/>
    <w:pPr>
      <w:keepNext/>
      <w:keepLines/>
      <w:spacing w:after="0"/>
    </w:pPr>
    <w:rPr>
      <w:rFonts w:ascii="Arial" w:eastAsia="Calibri Light" w:hAnsi="Arial"/>
      <w:sz w:val="18"/>
    </w:rPr>
  </w:style>
  <w:style w:type="character" w:customStyle="1" w:styleId="TALCharCharChar">
    <w:name w:val="TAL Char Char Char"/>
    <w:link w:val="TALCharChar"/>
    <w:qFormat/>
    <w:rsid w:val="00EB7454"/>
    <w:rPr>
      <w:rFonts w:ascii="Arial" w:eastAsia="Calibri Light" w:hAnsi="Arial"/>
      <w:sz w:val="18"/>
      <w:lang w:eastAsia="ja-JP"/>
    </w:rPr>
  </w:style>
  <w:style w:type="character" w:customStyle="1" w:styleId="apple-converted-space">
    <w:name w:val="apple-converted-space"/>
    <w:qFormat/>
    <w:rsid w:val="00EB7454"/>
  </w:style>
  <w:style w:type="character" w:customStyle="1" w:styleId="Char5">
    <w:name w:val="批注主题 Char5"/>
    <w:qFormat/>
    <w:rsid w:val="0043482F"/>
    <w:rPr>
      <w:rFonts w:eastAsia="MS Mincho"/>
      <w:b/>
      <w:bCs/>
      <w:lang w:eastAsia="en-US"/>
    </w:rPr>
  </w:style>
  <w:style w:type="character" w:customStyle="1" w:styleId="TF0">
    <w:name w:val="TF字符"/>
    <w:aliases w:val="left字符"/>
    <w:qFormat/>
    <w:rsid w:val="00E8631B"/>
    <w:rPr>
      <w:rFonts w:ascii="Arial" w:eastAsia="Times New Roman" w:hAnsi="Arial"/>
      <w:b/>
    </w:rPr>
  </w:style>
  <w:style w:type="character" w:customStyle="1" w:styleId="ab">
    <w:name w:val="列表 字符"/>
    <w:link w:val="aa"/>
    <w:qFormat/>
    <w:rsid w:val="00E70D6E"/>
    <w:rPr>
      <w:rFonts w:ascii="Times New Roman" w:eastAsia="宋体" w:hAnsi="Times New Roman"/>
      <w:lang w:val="en-GB" w:eastAsia="zh-CN"/>
    </w:rPr>
  </w:style>
  <w:style w:type="paragraph" w:customStyle="1" w:styleId="Default">
    <w:name w:val="Default"/>
    <w:qFormat/>
    <w:rsid w:val="00E70D6E"/>
    <w:pPr>
      <w:widowControl w:val="0"/>
      <w:autoSpaceDE w:val="0"/>
      <w:autoSpaceDN w:val="0"/>
      <w:adjustRightInd w:val="0"/>
    </w:pPr>
    <w:rPr>
      <w:rFonts w:ascii="Arial" w:eastAsia="MS Mincho" w:hAnsi="Arial" w:cs="Arial"/>
      <w:color w:val="000000"/>
      <w:sz w:val="24"/>
      <w:szCs w:val="24"/>
      <w:lang w:val="en-US" w:eastAsia="zh-CN"/>
    </w:rPr>
  </w:style>
  <w:style w:type="character" w:styleId="aff7">
    <w:name w:val="Subtle Reference"/>
    <w:uiPriority w:val="31"/>
    <w:qFormat/>
    <w:rsid w:val="00E70D6E"/>
    <w:rPr>
      <w:smallCaps/>
      <w:color w:val="5A5A5A"/>
    </w:rPr>
  </w:style>
  <w:style w:type="paragraph" w:customStyle="1" w:styleId="TB1">
    <w:name w:val="TB1"/>
    <w:basedOn w:val="a1"/>
    <w:qFormat/>
    <w:rsid w:val="00E70D6E"/>
    <w:pPr>
      <w:keepNext/>
      <w:keepLines/>
      <w:numPr>
        <w:numId w:val="8"/>
      </w:numPr>
      <w:tabs>
        <w:tab w:val="left" w:pos="720"/>
      </w:tabs>
      <w:spacing w:after="0"/>
      <w:ind w:left="737" w:hanging="380"/>
    </w:pPr>
    <w:rPr>
      <w:rFonts w:ascii="Arial" w:hAnsi="Arial"/>
      <w:sz w:val="18"/>
    </w:rPr>
  </w:style>
  <w:style w:type="paragraph" w:customStyle="1" w:styleId="TB2">
    <w:name w:val="TB2"/>
    <w:basedOn w:val="a1"/>
    <w:qFormat/>
    <w:rsid w:val="00E70D6E"/>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sid w:val="00E70D6E"/>
    <w:rPr>
      <w:rFonts w:ascii="Times New Roman" w:eastAsia="MS Mincho" w:hAnsi="Times New Roman"/>
      <w:i/>
      <w:color w:val="0000FF"/>
      <w:lang w:val="en-GB" w:eastAsia="ja-JP"/>
    </w:rPr>
  </w:style>
  <w:style w:type="character" w:styleId="HTML0">
    <w:name w:val="HTML Acronym"/>
    <w:uiPriority w:val="99"/>
    <w:unhideWhenUsed/>
    <w:qFormat/>
    <w:rsid w:val="00E70D6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70D6E"/>
    <w:rPr>
      <w:rFonts w:ascii="Arial" w:hAnsi="Arial"/>
      <w:sz w:val="36"/>
      <w:lang w:val="en-GB"/>
    </w:rPr>
  </w:style>
  <w:style w:type="paragraph" w:customStyle="1" w:styleId="CharCharCharCharChar">
    <w:name w:val="Char Char Char Char Char"/>
    <w:semiHidden/>
    <w:qFormat/>
    <w:rsid w:val="00E70D6E"/>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70D6E"/>
    <w:rPr>
      <w:lang w:val="en-GB" w:eastAsia="ja-JP" w:bidi="ar-SA"/>
    </w:rPr>
  </w:style>
  <w:style w:type="paragraph" w:customStyle="1" w:styleId="1Char">
    <w:name w:val="(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70D6E"/>
    <w:pPr>
      <w:tabs>
        <w:tab w:val="left" w:pos="540"/>
        <w:tab w:val="left" w:pos="1260"/>
        <w:tab w:val="left" w:pos="1800"/>
      </w:tabs>
      <w:spacing w:before="240" w:after="160" w:line="240" w:lineRule="exact"/>
    </w:pPr>
    <w:rPr>
      <w:rFonts w:ascii="Verdana" w:eastAsia="Batang" w:hAnsi="Verdana"/>
      <w:sz w:val="24"/>
    </w:rPr>
  </w:style>
  <w:style w:type="character" w:customStyle="1" w:styleId="capChar2">
    <w:name w:val="cap Char2"/>
    <w:aliases w:val="cap Char Char2,Caption Char Char1,Caption Char1 Char Char1,cap Char Char1 Char1,Caption Char Char1 Char Char1,cap Char2 Char Char Char1"/>
    <w:qFormat/>
    <w:rsid w:val="00E70D6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70D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0D6E"/>
    <w:rPr>
      <w:rFonts w:ascii="Arial" w:hAnsi="Arial"/>
      <w:sz w:val="32"/>
      <w:lang w:val="en-GB" w:eastAsia="ja-JP" w:bidi="ar-SA"/>
    </w:rPr>
  </w:style>
  <w:style w:type="character" w:customStyle="1" w:styleId="AndreaLeonardi">
    <w:name w:val="Andrea Leonardi"/>
    <w:semiHidden/>
    <w:qFormat/>
    <w:rsid w:val="00E70D6E"/>
    <w:rPr>
      <w:rFonts w:ascii="Arial" w:hAnsi="Arial" w:cs="Arial"/>
      <w:color w:val="auto"/>
      <w:sz w:val="20"/>
      <w:szCs w:val="20"/>
    </w:rPr>
  </w:style>
  <w:style w:type="character" w:customStyle="1" w:styleId="NOCharChar">
    <w:name w:val="NO Char Char"/>
    <w:qFormat/>
    <w:rsid w:val="00E70D6E"/>
    <w:rPr>
      <w:lang w:val="en-GB" w:eastAsia="en-US" w:bidi="ar-SA"/>
    </w:rPr>
  </w:style>
  <w:style w:type="character" w:customStyle="1" w:styleId="NOZchn">
    <w:name w:val="NO Zchn"/>
    <w:qFormat/>
    <w:rsid w:val="00E70D6E"/>
    <w:rPr>
      <w:lang w:val="en-GB" w:eastAsia="en-US" w:bidi="ar-SA"/>
    </w:rPr>
  </w:style>
  <w:style w:type="paragraph" w:customStyle="1" w:styleId="aff8">
    <w:name w:val="(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0D6E"/>
    <w:rPr>
      <w:rFonts w:ascii="Arial" w:hAnsi="Arial"/>
      <w:sz w:val="32"/>
      <w:lang w:val="en-GB" w:eastAsia="en-US" w:bidi="ar-SA"/>
    </w:rPr>
  </w:style>
  <w:style w:type="paragraph" w:customStyle="1" w:styleId="2f7">
    <w:name w:val="(文字) (文字)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0D6E"/>
    <w:rPr>
      <w:rFonts w:ascii="Arial" w:hAnsi="Arial"/>
      <w:sz w:val="32"/>
      <w:lang w:val="en-GB" w:eastAsia="en-US" w:bidi="ar-SA"/>
    </w:rPr>
  </w:style>
  <w:style w:type="paragraph" w:customStyle="1" w:styleId="3b">
    <w:name w:val="(文字) (文字)3"/>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70D6E"/>
    <w:rPr>
      <w:rFonts w:ascii="Arial" w:hAnsi="Arial"/>
      <w:lang w:val="en-GB" w:eastAsia="en-US" w:bidi="ar-SA"/>
    </w:rPr>
  </w:style>
  <w:style w:type="paragraph" w:customStyle="1" w:styleId="18">
    <w:name w:val="(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9">
    <w:name w:val="Strong"/>
    <w:aliases w:val="Level 2"/>
    <w:qFormat/>
    <w:rsid w:val="00E70D6E"/>
    <w:rPr>
      <w:b/>
      <w:bCs/>
    </w:rPr>
  </w:style>
  <w:style w:type="character" w:customStyle="1" w:styleId="ZchnZchn5">
    <w:name w:val="Zchn Zchn5"/>
    <w:qFormat/>
    <w:rsid w:val="00E70D6E"/>
    <w:rPr>
      <w:rFonts w:ascii="Courier New" w:eastAsia="Batang" w:hAnsi="Courier New"/>
      <w:lang w:val="nb-NO" w:eastAsia="en-US" w:bidi="ar-SA"/>
    </w:rPr>
  </w:style>
  <w:style w:type="character" w:customStyle="1" w:styleId="CharChar10">
    <w:name w:val="Char Char10"/>
    <w:qFormat/>
    <w:rsid w:val="00E70D6E"/>
    <w:rPr>
      <w:rFonts w:ascii="Times New Roman" w:hAnsi="Times New Roman"/>
      <w:lang w:val="en-GB" w:eastAsia="en-US"/>
    </w:rPr>
  </w:style>
  <w:style w:type="character" w:styleId="affa">
    <w:name w:val="endnote reference"/>
    <w:qFormat/>
    <w:rsid w:val="00E70D6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70D6E"/>
    <w:rPr>
      <w:lang w:val="en-GB" w:eastAsia="ja-JP" w:bidi="ar-SA"/>
    </w:rPr>
  </w:style>
  <w:style w:type="paragraph" w:styleId="affb">
    <w:name w:val="Title"/>
    <w:aliases w:val="Section Header"/>
    <w:basedOn w:val="a1"/>
    <w:next w:val="a1"/>
    <w:link w:val="affc"/>
    <w:qFormat/>
    <w:rsid w:val="00E70D6E"/>
    <w:pPr>
      <w:spacing w:before="240" w:after="60"/>
      <w:outlineLvl w:val="0"/>
    </w:pPr>
    <w:rPr>
      <w:rFonts w:ascii="Courier New" w:hAnsi="Courier New"/>
      <w:lang w:val="nb-NO"/>
    </w:rPr>
  </w:style>
  <w:style w:type="character" w:customStyle="1" w:styleId="affc">
    <w:name w:val="标题 字符"/>
    <w:aliases w:val="Section Header 字符"/>
    <w:basedOn w:val="a2"/>
    <w:link w:val="affb"/>
    <w:qFormat/>
    <w:rsid w:val="00E70D6E"/>
    <w:rPr>
      <w:rFonts w:ascii="Courier New" w:eastAsia="Times New Roman" w:hAnsi="Courier New"/>
      <w:lang w:val="nb-NO" w:eastAsia="en-GB"/>
    </w:rPr>
  </w:style>
  <w:style w:type="paragraph" w:styleId="affd">
    <w:name w:val="Date"/>
    <w:basedOn w:val="a1"/>
    <w:next w:val="a1"/>
    <w:link w:val="affe"/>
    <w:qFormat/>
    <w:rsid w:val="00E70D6E"/>
  </w:style>
  <w:style w:type="character" w:customStyle="1" w:styleId="Char2">
    <w:name w:val="日期 Char"/>
    <w:basedOn w:val="a2"/>
    <w:qFormat/>
    <w:rsid w:val="00E70D6E"/>
    <w:rPr>
      <w:rFonts w:ascii="Times New Roman" w:hAnsi="Times New Roman"/>
      <w:lang w:val="en-GB" w:eastAsia="en-US"/>
    </w:rPr>
  </w:style>
  <w:style w:type="character" w:customStyle="1" w:styleId="affe">
    <w:name w:val="日期 字符"/>
    <w:link w:val="affd"/>
    <w:qFormat/>
    <w:rsid w:val="00E70D6E"/>
    <w:rPr>
      <w:rFonts w:ascii="Times New Roman" w:eastAsia="Times New Roman" w:hAnsi="Times New Roman"/>
      <w:lang w:val="en-GB" w:eastAsia="en-GB"/>
    </w:rPr>
  </w:style>
  <w:style w:type="paragraph" w:customStyle="1" w:styleId="AutoCorrect">
    <w:name w:val="AutoCorrect"/>
    <w:qFormat/>
    <w:rsid w:val="00E70D6E"/>
    <w:rPr>
      <w:rFonts w:ascii="Times New Roman" w:eastAsia="Times New Roman" w:hAnsi="Times New Roman"/>
      <w:sz w:val="24"/>
      <w:szCs w:val="24"/>
      <w:lang w:val="en-GB" w:eastAsia="ko-KR"/>
    </w:rPr>
  </w:style>
  <w:style w:type="paragraph" w:customStyle="1" w:styleId="-PAGE-">
    <w:name w:val="- PAGE -"/>
    <w:qFormat/>
    <w:rsid w:val="00E70D6E"/>
    <w:rPr>
      <w:rFonts w:ascii="Times New Roman" w:eastAsia="Times New Roman" w:hAnsi="Times New Roman"/>
      <w:sz w:val="24"/>
      <w:szCs w:val="24"/>
      <w:lang w:val="en-GB" w:eastAsia="ko-KR"/>
    </w:rPr>
  </w:style>
  <w:style w:type="paragraph" w:customStyle="1" w:styleId="PageXofY">
    <w:name w:val="Page X of Y"/>
    <w:qFormat/>
    <w:rsid w:val="00E70D6E"/>
    <w:rPr>
      <w:rFonts w:ascii="Times New Roman" w:eastAsia="Times New Roman" w:hAnsi="Times New Roman"/>
      <w:sz w:val="24"/>
      <w:szCs w:val="24"/>
      <w:lang w:val="en-GB" w:eastAsia="ko-KR"/>
    </w:rPr>
  </w:style>
  <w:style w:type="paragraph" w:customStyle="1" w:styleId="Createdby">
    <w:name w:val="Created by"/>
    <w:qFormat/>
    <w:rsid w:val="00E70D6E"/>
    <w:rPr>
      <w:rFonts w:ascii="Times New Roman" w:eastAsia="Times New Roman" w:hAnsi="Times New Roman"/>
      <w:sz w:val="24"/>
      <w:szCs w:val="24"/>
      <w:lang w:val="en-GB" w:eastAsia="ko-KR"/>
    </w:rPr>
  </w:style>
  <w:style w:type="paragraph" w:customStyle="1" w:styleId="Createdon">
    <w:name w:val="Created on"/>
    <w:qFormat/>
    <w:rsid w:val="00E70D6E"/>
    <w:rPr>
      <w:rFonts w:ascii="Times New Roman" w:eastAsia="Times New Roman" w:hAnsi="Times New Roman"/>
      <w:sz w:val="24"/>
      <w:szCs w:val="24"/>
      <w:lang w:val="en-GB" w:eastAsia="ko-KR"/>
    </w:rPr>
  </w:style>
  <w:style w:type="paragraph" w:customStyle="1" w:styleId="Lastprinted">
    <w:name w:val="Last printed"/>
    <w:qFormat/>
    <w:rsid w:val="00E70D6E"/>
    <w:rPr>
      <w:rFonts w:ascii="Times New Roman" w:eastAsia="Times New Roman" w:hAnsi="Times New Roman"/>
      <w:sz w:val="24"/>
      <w:szCs w:val="24"/>
      <w:lang w:val="en-GB" w:eastAsia="ko-KR"/>
    </w:rPr>
  </w:style>
  <w:style w:type="paragraph" w:customStyle="1" w:styleId="Lastsavedby">
    <w:name w:val="Last saved by"/>
    <w:qFormat/>
    <w:rsid w:val="00E70D6E"/>
    <w:rPr>
      <w:rFonts w:ascii="Times New Roman" w:eastAsia="Times New Roman" w:hAnsi="Times New Roman"/>
      <w:sz w:val="24"/>
      <w:szCs w:val="24"/>
      <w:lang w:val="en-GB" w:eastAsia="ko-KR"/>
    </w:rPr>
  </w:style>
  <w:style w:type="paragraph" w:customStyle="1" w:styleId="Filename">
    <w:name w:val="Filename"/>
    <w:qFormat/>
    <w:rsid w:val="00E70D6E"/>
    <w:rPr>
      <w:rFonts w:ascii="Times New Roman" w:eastAsia="Times New Roman" w:hAnsi="Times New Roman"/>
      <w:sz w:val="24"/>
      <w:szCs w:val="24"/>
      <w:lang w:val="en-GB" w:eastAsia="ko-KR"/>
    </w:rPr>
  </w:style>
  <w:style w:type="paragraph" w:customStyle="1" w:styleId="Filenameandpath">
    <w:name w:val="Filename and path"/>
    <w:qFormat/>
    <w:rsid w:val="00E70D6E"/>
    <w:rPr>
      <w:rFonts w:ascii="Times New Roman" w:eastAsia="Times New Roman" w:hAnsi="Times New Roman"/>
      <w:sz w:val="24"/>
      <w:szCs w:val="24"/>
      <w:lang w:val="en-GB" w:eastAsia="ko-KR"/>
    </w:rPr>
  </w:style>
  <w:style w:type="paragraph" w:customStyle="1" w:styleId="AuthorPageDate">
    <w:name w:val="Author  Page #  Date"/>
    <w:qFormat/>
    <w:rsid w:val="00E70D6E"/>
    <w:rPr>
      <w:rFonts w:ascii="Times New Roman" w:eastAsia="Times New Roman" w:hAnsi="Times New Roman"/>
      <w:sz w:val="24"/>
      <w:szCs w:val="24"/>
      <w:lang w:val="en-GB" w:eastAsia="ko-KR"/>
    </w:rPr>
  </w:style>
  <w:style w:type="paragraph" w:customStyle="1" w:styleId="ConfidentialPageDate">
    <w:name w:val="Confidential  Page #  Date"/>
    <w:qFormat/>
    <w:rsid w:val="00E70D6E"/>
    <w:rPr>
      <w:rFonts w:ascii="Times New Roman" w:eastAsia="Times New Roman" w:hAnsi="Times New Roman"/>
      <w:sz w:val="24"/>
      <w:szCs w:val="24"/>
      <w:lang w:val="en-GB" w:eastAsia="ko-KR"/>
    </w:rPr>
  </w:style>
  <w:style w:type="paragraph" w:customStyle="1" w:styleId="Figure">
    <w:name w:val="Figure"/>
    <w:basedOn w:val="a1"/>
    <w:qFormat/>
    <w:rsid w:val="00E70D6E"/>
    <w:pPr>
      <w:tabs>
        <w:tab w:val="num" w:pos="1440"/>
      </w:tabs>
      <w:spacing w:before="180" w:after="240" w:line="280" w:lineRule="atLeast"/>
      <w:ind w:left="720" w:hanging="360"/>
      <w:jc w:val="center"/>
    </w:pPr>
    <w:rPr>
      <w:rFonts w:ascii="Arial" w:hAnsi="Arial"/>
      <w:b/>
    </w:rPr>
  </w:style>
  <w:style w:type="paragraph" w:customStyle="1" w:styleId="Data">
    <w:name w:val="Data"/>
    <w:basedOn w:val="a1"/>
    <w:qFormat/>
    <w:rsid w:val="00E70D6E"/>
    <w:pPr>
      <w:tabs>
        <w:tab w:val="left" w:pos="1418"/>
      </w:tabs>
      <w:spacing w:after="120"/>
    </w:pPr>
    <w:rPr>
      <w:rFonts w:ascii="Arial" w:hAnsi="Arial"/>
      <w:sz w:val="24"/>
      <w:lang w:val="fr-FR"/>
    </w:rPr>
  </w:style>
  <w:style w:type="paragraph" w:customStyle="1" w:styleId="p20">
    <w:name w:val="p20"/>
    <w:basedOn w:val="a1"/>
    <w:qFormat/>
    <w:rsid w:val="00E70D6E"/>
    <w:pPr>
      <w:snapToGrid w:val="0"/>
      <w:spacing w:after="0"/>
    </w:pPr>
    <w:rPr>
      <w:rFonts w:ascii="Arial" w:hAnsi="Arial" w:cs="Arial"/>
      <w:sz w:val="18"/>
      <w:szCs w:val="18"/>
    </w:rPr>
  </w:style>
  <w:style w:type="paragraph" w:customStyle="1" w:styleId="ATC">
    <w:name w:val="ATC"/>
    <w:basedOn w:val="a1"/>
    <w:qFormat/>
    <w:rsid w:val="00E70D6E"/>
  </w:style>
  <w:style w:type="paragraph" w:customStyle="1" w:styleId="TaOC">
    <w:name w:val="TaOC"/>
    <w:basedOn w:val="TAC"/>
    <w:qFormat/>
    <w:rsid w:val="00E70D6E"/>
    <w:rPr>
      <w:szCs w:val="18"/>
    </w:rPr>
  </w:style>
  <w:style w:type="paragraph" w:customStyle="1" w:styleId="1CharChar1Char">
    <w:name w:val="(文字) (文字)1 Char (文字) (文字) Char (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E70D6E"/>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70D6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0D6E"/>
    <w:rPr>
      <w:rFonts w:ascii="Arial" w:hAnsi="Arial"/>
      <w:sz w:val="28"/>
      <w:lang w:val="en-GB" w:eastAsia="en-US" w:bidi="ar-SA"/>
    </w:rPr>
  </w:style>
  <w:style w:type="character" w:customStyle="1" w:styleId="T1Char3">
    <w:name w:val="T1 Char3"/>
    <w:aliases w:val="Header 6 Char Char3"/>
    <w:qFormat/>
    <w:rsid w:val="00E70D6E"/>
    <w:rPr>
      <w:rFonts w:ascii="Arial" w:hAnsi="Arial"/>
      <w:lang w:val="en-GB" w:eastAsia="en-US" w:bidi="ar-SA"/>
    </w:rPr>
  </w:style>
  <w:style w:type="paragraph" w:customStyle="1" w:styleId="afff">
    <w:name w:val="吹き出し"/>
    <w:basedOn w:val="a1"/>
    <w:qFormat/>
    <w:rsid w:val="00E70D6E"/>
    <w:rPr>
      <w:rFonts w:ascii="Tahoma" w:hAnsi="Tahoma" w:cs="Tahoma"/>
      <w:sz w:val="16"/>
      <w:szCs w:val="16"/>
    </w:rPr>
  </w:style>
  <w:style w:type="paragraph" w:customStyle="1" w:styleId="19">
    <w:name w:val="吹き出し1"/>
    <w:basedOn w:val="a1"/>
    <w:qFormat/>
    <w:rsid w:val="00E70D6E"/>
    <w:rPr>
      <w:rFonts w:ascii="Tahoma" w:hAnsi="Tahoma" w:cs="Tahoma"/>
      <w:sz w:val="16"/>
      <w:szCs w:val="16"/>
    </w:rPr>
  </w:style>
  <w:style w:type="paragraph" w:customStyle="1" w:styleId="2f8">
    <w:name w:val="吹き出し2"/>
    <w:basedOn w:val="a1"/>
    <w:semiHidden/>
    <w:qFormat/>
    <w:rsid w:val="00E70D6E"/>
    <w:rPr>
      <w:rFonts w:ascii="Tahoma" w:hAnsi="Tahoma" w:cs="Tahoma"/>
      <w:sz w:val="16"/>
      <w:szCs w:val="16"/>
    </w:rPr>
  </w:style>
  <w:style w:type="paragraph" w:customStyle="1" w:styleId="TOC91">
    <w:name w:val="TOC 91"/>
    <w:basedOn w:val="TOC8"/>
    <w:qFormat/>
    <w:rsid w:val="00E70D6E"/>
    <w:pPr>
      <w:ind w:left="1418" w:hanging="1418"/>
    </w:pPr>
    <w:rPr>
      <w:rFonts w:eastAsia="Times New Roman"/>
      <w:bCs/>
      <w:szCs w:val="22"/>
      <w:lang w:eastAsia="en-GB"/>
    </w:rPr>
  </w:style>
  <w:style w:type="paragraph" w:customStyle="1" w:styleId="Caption1">
    <w:name w:val="Caption1"/>
    <w:basedOn w:val="a1"/>
    <w:next w:val="a1"/>
    <w:qFormat/>
    <w:rsid w:val="00E70D6E"/>
    <w:pPr>
      <w:spacing w:before="120" w:after="120"/>
    </w:pPr>
    <w:rPr>
      <w:b/>
    </w:rPr>
  </w:style>
  <w:style w:type="paragraph" w:customStyle="1" w:styleId="TableofFigures1">
    <w:name w:val="Table of Figures1"/>
    <w:basedOn w:val="a1"/>
    <w:next w:val="a1"/>
    <w:qFormat/>
    <w:rsid w:val="00E70D6E"/>
    <w:pPr>
      <w:ind w:left="400" w:hanging="400"/>
      <w:jc w:val="center"/>
    </w:pPr>
    <w:rPr>
      <w:b/>
    </w:rPr>
  </w:style>
  <w:style w:type="paragraph" w:customStyle="1" w:styleId="CommentNokia">
    <w:name w:val="Comment Nokia"/>
    <w:basedOn w:val="a1"/>
    <w:qFormat/>
    <w:rsid w:val="00E70D6E"/>
    <w:pPr>
      <w:tabs>
        <w:tab w:val="left" w:pos="360"/>
      </w:tabs>
      <w:ind w:left="360" w:hanging="360"/>
    </w:pPr>
    <w:rPr>
      <w:sz w:val="22"/>
    </w:rPr>
  </w:style>
  <w:style w:type="paragraph" w:customStyle="1" w:styleId="11BodyText">
    <w:name w:val="11 BodyText"/>
    <w:basedOn w:val="a1"/>
    <w:link w:val="11BodyTextChar"/>
    <w:qFormat/>
    <w:rsid w:val="00E70D6E"/>
    <w:pPr>
      <w:spacing w:after="220"/>
      <w:ind w:left="1298"/>
    </w:pPr>
    <w:rPr>
      <w:rFonts w:ascii="Arial" w:hAnsi="Arial"/>
    </w:rPr>
  </w:style>
  <w:style w:type="paragraph" w:customStyle="1" w:styleId="1030302">
    <w:name w:val="样式 样式 标题 1 + 两端对齐 段前: 0.3 行 段后: 0.3 行 行距: 单倍行距 + 段前: 0.2 行 段后: ..."/>
    <w:basedOn w:val="a1"/>
    <w:autoRedefine/>
    <w:qFormat/>
    <w:rsid w:val="00E70D6E"/>
    <w:pPr>
      <w:keepNext/>
      <w:tabs>
        <w:tab w:val="num" w:pos="0"/>
      </w:tabs>
      <w:spacing w:beforeLines="20" w:afterLines="10"/>
      <w:ind w:right="284"/>
      <w:jc w:val="both"/>
      <w:outlineLvl w:val="0"/>
    </w:pPr>
    <w:rPr>
      <w:rFonts w:ascii="Arial" w:hAnsi="Arial" w:cs="宋体"/>
      <w:b/>
      <w:bCs/>
      <w:sz w:val="28"/>
    </w:rPr>
  </w:style>
  <w:style w:type="table" w:customStyle="1" w:styleId="3c">
    <w:name w:val="网格型3"/>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70D6E"/>
    <w:pPr>
      <w:keepNext/>
      <w:keepLines/>
      <w:spacing w:after="0"/>
      <w:ind w:right="134"/>
      <w:jc w:val="right"/>
    </w:pPr>
    <w:rPr>
      <w:rFonts w:ascii="Arial" w:hAnsi="Arial" w:cs="Arial"/>
      <w:sz w:val="18"/>
      <w:szCs w:val="18"/>
    </w:rPr>
  </w:style>
  <w:style w:type="character" w:customStyle="1" w:styleId="msoins00">
    <w:name w:val="msoins0"/>
    <w:qFormat/>
    <w:rsid w:val="00E70D6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0D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70D6E"/>
    <w:rPr>
      <w:rFonts w:ascii="Arial" w:hAnsi="Arial"/>
      <w:sz w:val="22"/>
      <w:lang w:val="en-GB" w:eastAsia="en-GB" w:bidi="ar-SA"/>
    </w:rPr>
  </w:style>
  <w:style w:type="paragraph" w:customStyle="1" w:styleId="Objetducommentaire">
    <w:name w:val="Objet du commentaire"/>
    <w:basedOn w:val="af0"/>
    <w:next w:val="af0"/>
    <w:semiHidden/>
    <w:qFormat/>
    <w:rsid w:val="00E70D6E"/>
    <w:rPr>
      <w:rFonts w:eastAsia="PMingLiU"/>
      <w:b/>
      <w:bCs/>
    </w:rPr>
  </w:style>
  <w:style w:type="paragraph" w:customStyle="1" w:styleId="Textedebulles">
    <w:name w:val="Texte de bulles"/>
    <w:basedOn w:val="a1"/>
    <w:semiHidden/>
    <w:qFormat/>
    <w:rsid w:val="00E70D6E"/>
    <w:rPr>
      <w:rFonts w:ascii="Tahoma" w:eastAsia="PMingLiU" w:hAnsi="Tahoma" w:cs="Tahoma"/>
      <w:sz w:val="16"/>
      <w:szCs w:val="16"/>
    </w:rPr>
  </w:style>
  <w:style w:type="character" w:customStyle="1" w:styleId="salin1c">
    <w:name w:val="salin1c"/>
    <w:semiHidden/>
    <w:qFormat/>
    <w:rsid w:val="00E70D6E"/>
    <w:rPr>
      <w:rFonts w:ascii="Arial" w:hAnsi="Arial" w:cs="Arial"/>
      <w:color w:val="auto"/>
      <w:sz w:val="20"/>
      <w:szCs w:val="20"/>
    </w:rPr>
  </w:style>
  <w:style w:type="paragraph" w:customStyle="1" w:styleId="Arial0">
    <w:name w:val="正文 + Arial"/>
    <w:aliases w:val="8 磅,加粗,段后: 0 磅"/>
    <w:basedOn w:val="TAL"/>
    <w:qFormat/>
    <w:rsid w:val="00E70D6E"/>
    <w:rPr>
      <w:sz w:val="16"/>
      <w:szCs w:val="16"/>
    </w:rPr>
  </w:style>
  <w:style w:type="paragraph" w:customStyle="1" w:styleId="xl22">
    <w:name w:val="xl22"/>
    <w:basedOn w:val="a1"/>
    <w:qFormat/>
    <w:rsid w:val="00E70D6E"/>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1"/>
    <w:qFormat/>
    <w:rsid w:val="00E70D6E"/>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E70D6E"/>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E70D6E"/>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E70D6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1"/>
    <w:qFormat/>
    <w:rsid w:val="00E70D6E"/>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1"/>
    <w:qFormat/>
    <w:rsid w:val="00E70D6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1"/>
    <w:qFormat/>
    <w:rsid w:val="00E70D6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1"/>
    <w:qFormat/>
    <w:rsid w:val="00E70D6E"/>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1"/>
    <w:qFormat/>
    <w:rsid w:val="00E70D6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1"/>
    <w:qFormat/>
    <w:rsid w:val="00E70D6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sid w:val="00E70D6E"/>
    <w:rPr>
      <w:rFonts w:ascii="Times New Roman" w:eastAsia="MS Mincho" w:hAnsi="Times New Roman"/>
      <w:lang w:val="en-GB" w:eastAsia="ja-JP"/>
    </w:rPr>
  </w:style>
  <w:style w:type="paragraph" w:customStyle="1" w:styleId="3d">
    <w:name w:val="修订3"/>
    <w:hidden/>
    <w:semiHidden/>
    <w:qFormat/>
    <w:rsid w:val="00E70D6E"/>
    <w:rPr>
      <w:rFonts w:ascii="Times New Roman" w:eastAsia="Batang" w:hAnsi="Times New Roman"/>
      <w:lang w:val="en-GB" w:eastAsia="en-US"/>
    </w:rPr>
  </w:style>
  <w:style w:type="paragraph" w:customStyle="1" w:styleId="-31">
    <w:name w:val="深色列表 - 着色 31"/>
    <w:hidden/>
    <w:uiPriority w:val="99"/>
    <w:semiHidden/>
    <w:qFormat/>
    <w:rsid w:val="00E70D6E"/>
    <w:rPr>
      <w:rFonts w:ascii="Times New Roman" w:eastAsia="MS Mincho" w:hAnsi="Times New Roman"/>
      <w:lang w:val="en-GB" w:eastAsia="en-US"/>
    </w:rPr>
  </w:style>
  <w:style w:type="character" w:customStyle="1" w:styleId="Heading6Char3">
    <w:name w:val="Heading 6 Char3"/>
    <w:aliases w:val="T1 Char10,Header 6 Char1,T1 Char11,Header 6 Char2"/>
    <w:qFormat/>
    <w:rsid w:val="00E70D6E"/>
    <w:rPr>
      <w:rFonts w:ascii="Arial" w:hAnsi="Arial"/>
      <w:lang w:val="en-GB"/>
    </w:rPr>
  </w:style>
  <w:style w:type="character" w:customStyle="1" w:styleId="1-11">
    <w:name w:val="网格表 1 浅色 - 着色 11"/>
    <w:uiPriority w:val="31"/>
    <w:qFormat/>
    <w:rsid w:val="00E70D6E"/>
    <w:rPr>
      <w:smallCaps/>
      <w:color w:val="5A5A5A"/>
    </w:rPr>
  </w:style>
  <w:style w:type="paragraph" w:customStyle="1" w:styleId="afff0">
    <w:name w:val="样式 页眉"/>
    <w:basedOn w:val="a6"/>
    <w:link w:val="Char3"/>
    <w:qFormat/>
    <w:rsid w:val="00E70D6E"/>
    <w:rPr>
      <w:rFonts w:eastAsia="Arial"/>
      <w:bCs/>
      <w:sz w:val="22"/>
    </w:rPr>
  </w:style>
  <w:style w:type="character" w:customStyle="1" w:styleId="Char3">
    <w:name w:val="样式 页眉 Char"/>
    <w:link w:val="afff0"/>
    <w:qFormat/>
    <w:rsid w:val="00E70D6E"/>
    <w:rPr>
      <w:rFonts w:ascii="Arial" w:eastAsia="Arial" w:hAnsi="Arial"/>
      <w:b/>
      <w:bCs/>
      <w:noProof/>
      <w:sz w:val="22"/>
      <w:lang w:val="en-GB" w:eastAsia="en-US"/>
    </w:rPr>
  </w:style>
  <w:style w:type="paragraph" w:customStyle="1" w:styleId="-310">
    <w:name w:val="彩色底纹 - 着色 31"/>
    <w:basedOn w:val="a1"/>
    <w:uiPriority w:val="34"/>
    <w:qFormat/>
    <w:rsid w:val="00E70D6E"/>
    <w:pPr>
      <w:ind w:left="720"/>
      <w:contextualSpacing/>
    </w:pPr>
  </w:style>
  <w:style w:type="table" w:customStyle="1" w:styleId="TableGrid11">
    <w:name w:val="Table Grid11"/>
    <w:basedOn w:val="a3"/>
    <w:next w:val="afc"/>
    <w:qFormat/>
    <w:rsid w:val="00E70D6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rsid w:val="00E70D6E"/>
    <w:pPr>
      <w:tabs>
        <w:tab w:val="num" w:pos="45"/>
      </w:tabs>
      <w:ind w:left="405" w:hanging="405"/>
    </w:pPr>
    <w:rPr>
      <w:rFonts w:eastAsia="Arial"/>
    </w:rPr>
  </w:style>
  <w:style w:type="paragraph" w:styleId="afff1">
    <w:name w:val="table of figures"/>
    <w:basedOn w:val="a1"/>
    <w:next w:val="a1"/>
    <w:qFormat/>
    <w:rsid w:val="00E70D6E"/>
    <w:pPr>
      <w:ind w:left="400" w:hanging="400"/>
      <w:jc w:val="center"/>
    </w:pPr>
    <w:rPr>
      <w:b/>
    </w:rPr>
  </w:style>
  <w:style w:type="paragraph" w:styleId="3e">
    <w:name w:val="Body Text Indent 3"/>
    <w:basedOn w:val="a1"/>
    <w:link w:val="3f"/>
    <w:qFormat/>
    <w:rsid w:val="00E70D6E"/>
    <w:pPr>
      <w:ind w:left="1080"/>
    </w:pPr>
  </w:style>
  <w:style w:type="character" w:customStyle="1" w:styleId="3f">
    <w:name w:val="正文文本缩进 3 字符"/>
    <w:basedOn w:val="a2"/>
    <w:link w:val="3e"/>
    <w:qFormat/>
    <w:rsid w:val="00E70D6E"/>
    <w:rPr>
      <w:rFonts w:ascii="Times New Roman" w:eastAsia="Times New Roman" w:hAnsi="Times New Roman"/>
      <w:lang w:val="en-GB" w:eastAsia="en-US"/>
    </w:rPr>
  </w:style>
  <w:style w:type="paragraph" w:customStyle="1" w:styleId="MotorolaResponse1">
    <w:name w:val="Motorola Response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文字) (文字)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70D6E"/>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E70D6E"/>
    <w:rPr>
      <w:rFonts w:ascii="Times New Roman" w:eastAsia="Batang" w:hAnsi="Times New Roman"/>
      <w:sz w:val="24"/>
      <w:lang w:eastAsia="en-US"/>
    </w:rPr>
  </w:style>
  <w:style w:type="paragraph" w:customStyle="1" w:styleId="FBCharCharCharChar1">
    <w:name w:val="FB Char Char Char Char1"/>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E70D6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70D6E"/>
    <w:rPr>
      <w:rFonts w:ascii="Arial" w:eastAsia="Arial" w:hAnsi="Arial"/>
      <w:sz w:val="28"/>
      <w:lang w:val="en-GB" w:eastAsia="en-US"/>
    </w:rPr>
  </w:style>
  <w:style w:type="paragraph" w:customStyle="1" w:styleId="a">
    <w:name w:val="表格题注"/>
    <w:next w:val="a1"/>
    <w:qFormat/>
    <w:rsid w:val="00E70D6E"/>
    <w:pPr>
      <w:numPr>
        <w:numId w:val="11"/>
      </w:numPr>
      <w:spacing w:beforeLines="50" w:afterLines="50"/>
      <w:jc w:val="center"/>
    </w:pPr>
    <w:rPr>
      <w:rFonts w:ascii="Times New Roman" w:eastAsia="Times New Roman" w:hAnsi="Times New Roman"/>
      <w:b/>
      <w:lang w:val="en-GB" w:eastAsia="zh-CN"/>
    </w:rPr>
  </w:style>
  <w:style w:type="paragraph" w:customStyle="1" w:styleId="a0">
    <w:name w:val="插图题注"/>
    <w:next w:val="a1"/>
    <w:qFormat/>
    <w:rsid w:val="00E70D6E"/>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70D6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70D6E"/>
    <w:pPr>
      <w:tabs>
        <w:tab w:val="left" w:pos="540"/>
        <w:tab w:val="left" w:pos="1260"/>
        <w:tab w:val="left" w:pos="1800"/>
      </w:tabs>
      <w:spacing w:before="240" w:after="160" w:line="240" w:lineRule="exact"/>
    </w:pPr>
    <w:rPr>
      <w:rFonts w:ascii="Verdana" w:eastAsia="Batang" w:hAnsi="Verdana"/>
      <w:sz w:val="24"/>
    </w:rPr>
  </w:style>
  <w:style w:type="character" w:customStyle="1" w:styleId="MTEquationSection">
    <w:name w:val="MTEquationSection"/>
    <w:qFormat/>
    <w:rsid w:val="00E70D6E"/>
    <w:rPr>
      <w:vanish w:val="0"/>
      <w:color w:val="FF0000"/>
      <w:lang w:eastAsia="en-US"/>
    </w:rPr>
  </w:style>
  <w:style w:type="character" w:customStyle="1" w:styleId="34">
    <w:name w:val="列表项目符号 3 字符"/>
    <w:link w:val="32"/>
    <w:qFormat/>
    <w:rsid w:val="00E70D6E"/>
    <w:rPr>
      <w:rFonts w:ascii="Times New Roman" w:eastAsia="宋体" w:hAnsi="Times New Roman"/>
      <w:lang w:val="en-GB" w:eastAsia="zh-CN"/>
    </w:rPr>
  </w:style>
  <w:style w:type="character" w:customStyle="1" w:styleId="ac">
    <w:name w:val="列表项目符号 字符"/>
    <w:aliases w:val="UL 字符"/>
    <w:link w:val="a9"/>
    <w:qFormat/>
    <w:rsid w:val="00E70D6E"/>
    <w:rPr>
      <w:rFonts w:ascii="Times New Roman" w:eastAsia="宋体" w:hAnsi="Times New Roman"/>
      <w:lang w:val="en-GB" w:eastAsia="zh-CN"/>
    </w:rPr>
  </w:style>
  <w:style w:type="character" w:customStyle="1" w:styleId="1Char0">
    <w:name w:val="样式1 Char"/>
    <w:link w:val="1"/>
    <w:qFormat/>
    <w:rsid w:val="00E70D6E"/>
    <w:rPr>
      <w:rFonts w:ascii="Arial" w:eastAsia="Times New Roman" w:hAnsi="Arial"/>
      <w:sz w:val="18"/>
      <w:lang w:val="en-GB" w:eastAsia="en-GB"/>
    </w:rPr>
  </w:style>
  <w:style w:type="character" w:customStyle="1" w:styleId="superscript">
    <w:name w:val="superscript"/>
    <w:aliases w:val="+"/>
    <w:qFormat/>
    <w:rsid w:val="00E70D6E"/>
    <w:rPr>
      <w:rFonts w:ascii="Bookman" w:hAnsi="Bookman"/>
      <w:position w:val="6"/>
      <w:sz w:val="18"/>
    </w:rPr>
  </w:style>
  <w:style w:type="character" w:customStyle="1" w:styleId="NOChar1">
    <w:name w:val="NO Char1"/>
    <w:qFormat/>
    <w:rsid w:val="00E70D6E"/>
    <w:rPr>
      <w:rFonts w:eastAsia="MS Mincho"/>
      <w:lang w:val="en-GB" w:eastAsia="en-US" w:bidi="ar-SA"/>
    </w:rPr>
  </w:style>
  <w:style w:type="paragraph" w:customStyle="1" w:styleId="textintend1">
    <w:name w:val="text intend 1"/>
    <w:basedOn w:val="text"/>
    <w:qFormat/>
    <w:rsid w:val="00E70D6E"/>
    <w:pPr>
      <w:widowControl/>
      <w:tabs>
        <w:tab w:val="left" w:pos="992"/>
      </w:tabs>
      <w:spacing w:after="120"/>
      <w:ind w:left="992" w:hanging="425"/>
    </w:pPr>
    <w:rPr>
      <w:rFonts w:eastAsia="MS Mincho"/>
      <w:lang w:val="en-US"/>
    </w:rPr>
  </w:style>
  <w:style w:type="paragraph" w:customStyle="1" w:styleId="TabList">
    <w:name w:val="TabList"/>
    <w:basedOn w:val="a1"/>
    <w:qFormat/>
    <w:rsid w:val="00E70D6E"/>
    <w:pPr>
      <w:tabs>
        <w:tab w:val="left" w:pos="1134"/>
      </w:tabs>
      <w:spacing w:after="0"/>
    </w:pPr>
    <w:rPr>
      <w:rFonts w:eastAsia="MS Mincho"/>
    </w:rPr>
  </w:style>
  <w:style w:type="character" w:customStyle="1" w:styleId="BodyText2Char1">
    <w:name w:val="Body Text 2 Char1"/>
    <w:qFormat/>
    <w:rsid w:val="00E70D6E"/>
    <w:rPr>
      <w:lang w:val="en-GB"/>
    </w:rPr>
  </w:style>
  <w:style w:type="character" w:customStyle="1" w:styleId="EndnoteTextChar1">
    <w:name w:val="Endnote Text Char1"/>
    <w:uiPriority w:val="99"/>
    <w:qFormat/>
    <w:rsid w:val="00E70D6E"/>
    <w:rPr>
      <w:lang w:val="en-GB"/>
    </w:rPr>
  </w:style>
  <w:style w:type="character" w:customStyle="1" w:styleId="TitleChar1">
    <w:name w:val="Title Char1"/>
    <w:qFormat/>
    <w:rsid w:val="00E70D6E"/>
    <w:rPr>
      <w:rFonts w:ascii="Cambria" w:eastAsia="Times New Roman" w:hAnsi="Cambria" w:cs="Times New Roman"/>
      <w:b/>
      <w:bCs/>
      <w:kern w:val="28"/>
      <w:sz w:val="32"/>
      <w:szCs w:val="32"/>
      <w:lang w:val="en-GB"/>
    </w:rPr>
  </w:style>
  <w:style w:type="paragraph" w:customStyle="1" w:styleId="textintend2">
    <w:name w:val="text intend 2"/>
    <w:basedOn w:val="text"/>
    <w:qFormat/>
    <w:rsid w:val="00E70D6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70D6E"/>
    <w:rPr>
      <w:lang w:val="en-GB"/>
    </w:rPr>
  </w:style>
  <w:style w:type="character" w:customStyle="1" w:styleId="BodyTextIndentChar1">
    <w:name w:val="Body Text Indent Char1"/>
    <w:qFormat/>
    <w:rsid w:val="00E70D6E"/>
    <w:rPr>
      <w:lang w:val="en-GB"/>
    </w:rPr>
  </w:style>
  <w:style w:type="character" w:customStyle="1" w:styleId="BodyText3Char1">
    <w:name w:val="Body Text 3 Char1"/>
    <w:qFormat/>
    <w:rsid w:val="00E70D6E"/>
    <w:rPr>
      <w:sz w:val="16"/>
      <w:szCs w:val="16"/>
      <w:lang w:val="en-GB"/>
    </w:rPr>
  </w:style>
  <w:style w:type="paragraph" w:customStyle="1" w:styleId="text">
    <w:name w:val="text"/>
    <w:basedOn w:val="a1"/>
    <w:qFormat/>
    <w:rsid w:val="00E70D6E"/>
    <w:pPr>
      <w:widowControl w:val="0"/>
      <w:spacing w:after="240"/>
      <w:jc w:val="both"/>
    </w:pPr>
    <w:rPr>
      <w:sz w:val="24"/>
      <w:lang w:val="en-AU"/>
    </w:rPr>
  </w:style>
  <w:style w:type="paragraph" w:customStyle="1" w:styleId="berschrift1H1">
    <w:name w:val="Überschrift 1.H1"/>
    <w:basedOn w:val="a1"/>
    <w:next w:val="a1"/>
    <w:qFormat/>
    <w:rsid w:val="00E70D6E"/>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E70D6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70D6E"/>
    <w:pPr>
      <w:widowControl w:val="0"/>
      <w:tabs>
        <w:tab w:val="left" w:pos="360"/>
      </w:tabs>
      <w:spacing w:before="60" w:after="60"/>
      <w:ind w:left="360" w:hanging="360"/>
      <w:jc w:val="both"/>
    </w:pPr>
    <w:rPr>
      <w:rFonts w:eastAsia="MS Mincho"/>
    </w:rPr>
  </w:style>
  <w:style w:type="paragraph" w:customStyle="1" w:styleId="para">
    <w:name w:val="para"/>
    <w:basedOn w:val="a1"/>
    <w:qFormat/>
    <w:rsid w:val="00E70D6E"/>
    <w:pPr>
      <w:spacing w:after="240"/>
      <w:jc w:val="both"/>
    </w:pPr>
    <w:rPr>
      <w:rFonts w:ascii="Helvetica" w:hAnsi="Helvetica"/>
    </w:rPr>
  </w:style>
  <w:style w:type="paragraph" w:customStyle="1" w:styleId="List10">
    <w:name w:val="List1"/>
    <w:basedOn w:val="a1"/>
    <w:qFormat/>
    <w:rsid w:val="00E70D6E"/>
    <w:pPr>
      <w:spacing w:before="120" w:after="0" w:line="280" w:lineRule="atLeast"/>
      <w:ind w:left="360" w:hanging="360"/>
      <w:jc w:val="both"/>
    </w:pPr>
    <w:rPr>
      <w:rFonts w:ascii="Bookman" w:hAnsi="Bookman"/>
    </w:rPr>
  </w:style>
  <w:style w:type="paragraph" w:customStyle="1" w:styleId="1">
    <w:name w:val="样式1"/>
    <w:basedOn w:val="TAN"/>
    <w:link w:val="1Char0"/>
    <w:qFormat/>
    <w:rsid w:val="00E70D6E"/>
    <w:pPr>
      <w:numPr>
        <w:numId w:val="13"/>
      </w:numPr>
    </w:pPr>
  </w:style>
  <w:style w:type="paragraph" w:customStyle="1" w:styleId="TdocText">
    <w:name w:val="Tdoc_Text"/>
    <w:basedOn w:val="a1"/>
    <w:qFormat/>
    <w:rsid w:val="00E70D6E"/>
    <w:pPr>
      <w:spacing w:before="120" w:after="0"/>
      <w:jc w:val="both"/>
    </w:pPr>
  </w:style>
  <w:style w:type="paragraph" w:customStyle="1" w:styleId="centered">
    <w:name w:val="centered"/>
    <w:basedOn w:val="a1"/>
    <w:qFormat/>
    <w:rsid w:val="00E70D6E"/>
    <w:pPr>
      <w:widowControl w:val="0"/>
      <w:spacing w:before="120" w:after="0" w:line="280" w:lineRule="atLeast"/>
      <w:jc w:val="center"/>
    </w:pPr>
    <w:rPr>
      <w:rFonts w:ascii="Bookman" w:hAnsi="Bookman"/>
    </w:rPr>
  </w:style>
  <w:style w:type="paragraph" w:customStyle="1" w:styleId="References">
    <w:name w:val="References"/>
    <w:basedOn w:val="a1"/>
    <w:qFormat/>
    <w:rsid w:val="00E70D6E"/>
    <w:pPr>
      <w:numPr>
        <w:numId w:val="14"/>
      </w:numPr>
      <w:tabs>
        <w:tab w:val="clear" w:pos="360"/>
        <w:tab w:val="num" w:pos="432"/>
      </w:tabs>
      <w:spacing w:after="80"/>
      <w:ind w:left="432" w:hanging="432"/>
    </w:pPr>
    <w:rPr>
      <w:sz w:val="18"/>
    </w:rPr>
  </w:style>
  <w:style w:type="paragraph" w:customStyle="1" w:styleId="LightGrid-Accent31">
    <w:name w:val="Light Grid - Accent 31"/>
    <w:basedOn w:val="a1"/>
    <w:qFormat/>
    <w:rsid w:val="00E70D6E"/>
    <w:pPr>
      <w:ind w:left="720"/>
      <w:contextualSpacing/>
    </w:pPr>
  </w:style>
  <w:style w:type="paragraph" w:customStyle="1" w:styleId="LightList-Accent31">
    <w:name w:val="Light List - Accent 31"/>
    <w:semiHidden/>
    <w:qFormat/>
    <w:rsid w:val="00E70D6E"/>
    <w:rPr>
      <w:rFonts w:ascii="Times New Roman" w:eastAsia="Batang" w:hAnsi="Times New Roman"/>
      <w:lang w:val="en-GB" w:eastAsia="en-US"/>
    </w:rPr>
  </w:style>
  <w:style w:type="paragraph" w:customStyle="1" w:styleId="81">
    <w:name w:val="表 (赤)  81"/>
    <w:basedOn w:val="a1"/>
    <w:uiPriority w:val="34"/>
    <w:qFormat/>
    <w:rsid w:val="00E70D6E"/>
    <w:pPr>
      <w:ind w:left="720"/>
      <w:contextualSpacing/>
    </w:pPr>
  </w:style>
  <w:style w:type="paragraph" w:customStyle="1" w:styleId="note0">
    <w:name w:val="note"/>
    <w:basedOn w:val="a1"/>
    <w:qFormat/>
    <w:rsid w:val="00E70D6E"/>
    <w:pPr>
      <w:spacing w:after="100" w:afterAutospacing="1"/>
    </w:pPr>
    <w:rPr>
      <w:sz w:val="24"/>
      <w:szCs w:val="24"/>
    </w:rPr>
  </w:style>
  <w:style w:type="table" w:styleId="2f9">
    <w:name w:val="Table Classic 2"/>
    <w:basedOn w:val="a3"/>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70D6E"/>
    <w:rPr>
      <w:rFonts w:ascii="Times New Roman" w:eastAsia="宋体" w:hAnsi="Times New Roman"/>
      <w:lang w:val="en-GB" w:eastAsia="en-US"/>
    </w:rPr>
  </w:style>
  <w:style w:type="character" w:customStyle="1" w:styleId="-21">
    <w:name w:val="浅色网格 - 着色 21"/>
    <w:uiPriority w:val="99"/>
    <w:unhideWhenUsed/>
    <w:qFormat/>
    <w:rsid w:val="00E70D6E"/>
    <w:rPr>
      <w:color w:val="808080"/>
    </w:rPr>
  </w:style>
  <w:style w:type="paragraph" w:customStyle="1" w:styleId="LGTdoc">
    <w:name w:val="LGTdoc_본문"/>
    <w:basedOn w:val="a1"/>
    <w:qFormat/>
    <w:rsid w:val="00E70D6E"/>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70D6E"/>
    <w:pPr>
      <w:spacing w:after="240"/>
      <w:jc w:val="both"/>
    </w:pPr>
    <w:rPr>
      <w:rFonts w:ascii="Arial" w:hAnsi="Arial"/>
      <w:szCs w:val="24"/>
    </w:rPr>
  </w:style>
  <w:style w:type="paragraph" w:customStyle="1" w:styleId="ECCFootnote">
    <w:name w:val="ECC Footnote"/>
    <w:basedOn w:val="a1"/>
    <w:autoRedefine/>
    <w:uiPriority w:val="99"/>
    <w:qFormat/>
    <w:rsid w:val="00E70D6E"/>
    <w:pPr>
      <w:spacing w:after="0"/>
      <w:ind w:left="454" w:hanging="454"/>
    </w:pPr>
    <w:rPr>
      <w:rFonts w:ascii="Arial" w:hAnsi="Arial"/>
      <w:sz w:val="16"/>
      <w:szCs w:val="24"/>
    </w:rPr>
  </w:style>
  <w:style w:type="character" w:customStyle="1" w:styleId="ECCParagraphZchn">
    <w:name w:val="ECC Paragraph Zchn"/>
    <w:link w:val="ECCParagraph"/>
    <w:qFormat/>
    <w:locked/>
    <w:rsid w:val="00E70D6E"/>
    <w:rPr>
      <w:rFonts w:ascii="Arial" w:eastAsia="宋体" w:hAnsi="Arial"/>
      <w:szCs w:val="24"/>
      <w:lang w:val="en-GB" w:eastAsia="en-US"/>
    </w:rPr>
  </w:style>
  <w:style w:type="paragraph" w:customStyle="1" w:styleId="Text1">
    <w:name w:val="Text 1"/>
    <w:basedOn w:val="a1"/>
    <w:qFormat/>
    <w:rsid w:val="00E70D6E"/>
    <w:pPr>
      <w:spacing w:after="240"/>
      <w:ind w:left="482"/>
      <w:jc w:val="both"/>
    </w:pPr>
    <w:rPr>
      <w:sz w:val="24"/>
      <w:lang w:eastAsia="fr-BE"/>
    </w:rPr>
  </w:style>
  <w:style w:type="paragraph" w:customStyle="1" w:styleId="NumPar4">
    <w:name w:val="NumPar 4"/>
    <w:basedOn w:val="4"/>
    <w:next w:val="a1"/>
    <w:uiPriority w:val="99"/>
    <w:qFormat/>
    <w:rsid w:val="00E70D6E"/>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E70D6E"/>
  </w:style>
  <w:style w:type="paragraph" w:customStyle="1" w:styleId="cita">
    <w:name w:val="cita"/>
    <w:basedOn w:val="a1"/>
    <w:qFormat/>
    <w:rsid w:val="00E70D6E"/>
    <w:pPr>
      <w:spacing w:before="200" w:after="100" w:afterAutospacing="1"/>
    </w:pPr>
    <w:rPr>
      <w:rFonts w:ascii="宋体" w:hAnsi="宋体" w:cs="宋体"/>
      <w:sz w:val="15"/>
      <w:szCs w:val="15"/>
    </w:rPr>
  </w:style>
  <w:style w:type="paragraph" w:customStyle="1" w:styleId="gpotblnote">
    <w:name w:val="gpotbl_note"/>
    <w:basedOn w:val="a1"/>
    <w:qFormat/>
    <w:rsid w:val="00E70D6E"/>
    <w:pPr>
      <w:spacing w:after="100" w:afterAutospacing="1"/>
      <w:ind w:firstLine="480"/>
    </w:pPr>
    <w:rPr>
      <w:rFonts w:ascii="宋体" w:hAnsi="宋体" w:cs="宋体"/>
      <w:sz w:val="24"/>
      <w:szCs w:val="24"/>
    </w:rPr>
  </w:style>
  <w:style w:type="paragraph" w:customStyle="1" w:styleId="Norma">
    <w:name w:val="Norma"/>
    <w:basedOn w:val="10"/>
    <w:qFormat/>
    <w:rsid w:val="00E70D6E"/>
    <w:rPr>
      <w:szCs w:val="36"/>
    </w:rPr>
  </w:style>
  <w:style w:type="paragraph" w:customStyle="1" w:styleId="Atl">
    <w:name w:val="Atl"/>
    <w:basedOn w:val="a1"/>
    <w:qFormat/>
    <w:rsid w:val="00E70D6E"/>
    <w:rPr>
      <w:rFonts w:eastAsia="MS Mincho" w:cs="v4.2.0"/>
    </w:rPr>
  </w:style>
  <w:style w:type="paragraph" w:customStyle="1" w:styleId="CharCharCharCharCharCharCharCharCharCharCharCharChar">
    <w:name w:val="Char 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70D6E"/>
    <w:pPr>
      <w:snapToGrid w:val="0"/>
      <w:spacing w:after="100" w:afterAutospacing="1"/>
      <w:jc w:val="center"/>
    </w:pPr>
    <w:rPr>
      <w:rFonts w:ascii="Arial" w:eastAsia="MS Mincho" w:hAnsi="Arial" w:cs="Arial"/>
      <w:sz w:val="18"/>
      <w:szCs w:val="18"/>
    </w:rPr>
  </w:style>
  <w:style w:type="paragraph" w:customStyle="1" w:styleId="200">
    <w:name w:val="20"/>
    <w:basedOn w:val="a1"/>
    <w:qFormat/>
    <w:rsid w:val="00E70D6E"/>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0"/>
    <w:next w:val="a1"/>
    <w:autoRedefine/>
    <w:qFormat/>
    <w:rsid w:val="00E70D6E"/>
    <w:pPr>
      <w:keepLines w:val="0"/>
      <w:pBdr>
        <w:top w:val="none" w:sz="0" w:space="0" w:color="auto"/>
      </w:pBdr>
      <w:ind w:left="0" w:firstLine="0"/>
    </w:pPr>
    <w:rPr>
      <w:b/>
      <w:noProof/>
      <w:color w:val="339966"/>
      <w:kern w:val="28"/>
      <w:sz w:val="28"/>
      <w:szCs w:val="28"/>
      <w:lang w:val="en-US"/>
    </w:rPr>
  </w:style>
  <w:style w:type="character" w:customStyle="1" w:styleId="im-content1">
    <w:name w:val="im-content1"/>
    <w:qFormat/>
    <w:rsid w:val="00E70D6E"/>
    <w:rPr>
      <w:vanish w:val="0"/>
      <w:webHidden w:val="0"/>
      <w:color w:val="000000"/>
      <w:specVanish w:val="0"/>
    </w:rPr>
  </w:style>
  <w:style w:type="paragraph" w:customStyle="1" w:styleId="Equation">
    <w:name w:val="Equation"/>
    <w:basedOn w:val="a1"/>
    <w:next w:val="a1"/>
    <w:link w:val="EquationChar"/>
    <w:qFormat/>
    <w:rsid w:val="00E70D6E"/>
    <w:pPr>
      <w:tabs>
        <w:tab w:val="center" w:pos="4620"/>
        <w:tab w:val="right" w:pos="9240"/>
      </w:tabs>
      <w:snapToGrid w:val="0"/>
      <w:spacing w:after="120"/>
      <w:jc w:val="both"/>
    </w:pPr>
    <w:rPr>
      <w:sz w:val="22"/>
      <w:szCs w:val="22"/>
    </w:rPr>
  </w:style>
  <w:style w:type="character" w:customStyle="1" w:styleId="EquationChar">
    <w:name w:val="Equation Char"/>
    <w:link w:val="Equation"/>
    <w:qFormat/>
    <w:rsid w:val="00E70D6E"/>
    <w:rPr>
      <w:rFonts w:ascii="Times New Roman" w:eastAsia="宋体" w:hAnsi="Times New Roman"/>
      <w:sz w:val="22"/>
      <w:szCs w:val="22"/>
    </w:rPr>
  </w:style>
  <w:style w:type="character" w:customStyle="1" w:styleId="shorttext">
    <w:name w:val="short_text"/>
    <w:qFormat/>
    <w:rsid w:val="00E70D6E"/>
  </w:style>
  <w:style w:type="character" w:customStyle="1" w:styleId="UnresolvedMention1">
    <w:name w:val="Unresolved Mention1"/>
    <w:uiPriority w:val="99"/>
    <w:unhideWhenUsed/>
    <w:qFormat/>
    <w:rsid w:val="00E70D6E"/>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70D6E"/>
    <w:rPr>
      <w:sz w:val="18"/>
      <w:szCs w:val="18"/>
      <w:lang w:val="en-GB" w:eastAsia="en-US"/>
    </w:rPr>
  </w:style>
  <w:style w:type="character" w:customStyle="1" w:styleId="Char11">
    <w:name w:val="页脚 Char1"/>
    <w:aliases w:val="footer odd Char1,footer Char1,fo Char1,pie de página Char1"/>
    <w:uiPriority w:val="99"/>
    <w:qFormat/>
    <w:rsid w:val="00E70D6E"/>
    <w:rPr>
      <w:sz w:val="18"/>
      <w:szCs w:val="18"/>
      <w:lang w:val="en-GB" w:eastAsia="en-US"/>
    </w:rPr>
  </w:style>
  <w:style w:type="paragraph" w:customStyle="1" w:styleId="2-21">
    <w:name w:val="中等深浅列表 2 - 着色 21"/>
    <w:uiPriority w:val="99"/>
    <w:semiHidden/>
    <w:qFormat/>
    <w:rsid w:val="00E70D6E"/>
    <w:rPr>
      <w:rFonts w:ascii="Times New Roman" w:eastAsia="宋体" w:hAnsi="Times New Roman"/>
      <w:lang w:val="en-GB" w:eastAsia="en-US"/>
    </w:rPr>
  </w:style>
  <w:style w:type="paragraph" w:customStyle="1" w:styleId="1-21">
    <w:name w:val="中等深浅网格 1 - 着色 21"/>
    <w:basedOn w:val="a1"/>
    <w:uiPriority w:val="34"/>
    <w:qFormat/>
    <w:rsid w:val="00E70D6E"/>
    <w:pPr>
      <w:ind w:left="720"/>
      <w:contextualSpacing/>
    </w:pPr>
  </w:style>
  <w:style w:type="character" w:customStyle="1" w:styleId="-11">
    <w:name w:val="浅色网格 - 着色 11"/>
    <w:uiPriority w:val="99"/>
    <w:qFormat/>
    <w:rsid w:val="00E70D6E"/>
    <w:rPr>
      <w:color w:val="808080"/>
    </w:rPr>
  </w:style>
  <w:style w:type="character" w:customStyle="1" w:styleId="UnresolvedMention2">
    <w:name w:val="Unresolved Mention2"/>
    <w:uiPriority w:val="99"/>
    <w:qFormat/>
    <w:rsid w:val="00E70D6E"/>
    <w:rPr>
      <w:color w:val="808080"/>
      <w:shd w:val="clear" w:color="auto" w:fill="E6E6E6"/>
    </w:rPr>
  </w:style>
  <w:style w:type="paragraph" w:customStyle="1" w:styleId="-110">
    <w:name w:val="彩色底纹 - 着色 11"/>
    <w:hidden/>
    <w:uiPriority w:val="99"/>
    <w:semiHidden/>
    <w:qFormat/>
    <w:rsid w:val="00E70D6E"/>
    <w:rPr>
      <w:rFonts w:ascii="Times New Roman" w:eastAsia="宋体" w:hAnsi="Times New Roman"/>
      <w:lang w:val="en-GB" w:eastAsia="en-US"/>
    </w:rPr>
  </w:style>
  <w:style w:type="character" w:customStyle="1" w:styleId="UnresolvedMention3">
    <w:name w:val="Unresolved Mention3"/>
    <w:uiPriority w:val="99"/>
    <w:unhideWhenUsed/>
    <w:qFormat/>
    <w:rsid w:val="00E70D6E"/>
    <w:rPr>
      <w:color w:val="808080"/>
      <w:shd w:val="clear" w:color="auto" w:fill="E6E6E6"/>
    </w:rPr>
  </w:style>
  <w:style w:type="character" w:customStyle="1" w:styleId="2fa">
    <w:name w:val="未处理的提及2"/>
    <w:uiPriority w:val="52"/>
    <w:qFormat/>
    <w:rsid w:val="00E70D6E"/>
    <w:rPr>
      <w:color w:val="808080"/>
      <w:shd w:val="clear" w:color="auto" w:fill="E6E6E6"/>
    </w:rPr>
  </w:style>
  <w:style w:type="character" w:styleId="HTML1">
    <w:name w:val="HTML Typewriter"/>
    <w:unhideWhenUsed/>
    <w:qFormat/>
    <w:rsid w:val="00E70D6E"/>
    <w:rPr>
      <w:rFonts w:ascii="Courier New" w:eastAsia="Times New Roman" w:hAnsi="Courier New" w:cs="Courier New" w:hint="default"/>
      <w:sz w:val="24"/>
      <w:szCs w:val="24"/>
    </w:rPr>
  </w:style>
  <w:style w:type="character" w:customStyle="1" w:styleId="36">
    <w:name w:val="列表 3 字符"/>
    <w:link w:val="35"/>
    <w:qFormat/>
    <w:locked/>
    <w:rsid w:val="00E70D6E"/>
    <w:rPr>
      <w:rFonts w:ascii="Times New Roman" w:eastAsia="宋体" w:hAnsi="Times New Roman"/>
      <w:lang w:val="en-GB" w:eastAsia="zh-CN"/>
    </w:rPr>
  </w:style>
  <w:style w:type="character" w:customStyle="1" w:styleId="Char12">
    <w:name w:val="标题 Char1"/>
    <w:aliases w:val="Section Header Char1"/>
    <w:qFormat/>
    <w:rsid w:val="00E70D6E"/>
    <w:rPr>
      <w:rFonts w:ascii="Cambria" w:hAnsi="Cambria" w:cs="Times New Roman"/>
      <w:b/>
      <w:bCs/>
      <w:sz w:val="32"/>
      <w:szCs w:val="32"/>
      <w:lang w:val="en-GB" w:eastAsia="en-US"/>
    </w:rPr>
  </w:style>
  <w:style w:type="paragraph" w:styleId="afff2">
    <w:name w:val="Subtitle"/>
    <w:basedOn w:val="a1"/>
    <w:next w:val="a1"/>
    <w:link w:val="afff3"/>
    <w:qFormat/>
    <w:rsid w:val="00E70D6E"/>
    <w:pPr>
      <w:spacing w:after="60"/>
      <w:jc w:val="center"/>
      <w:outlineLvl w:val="1"/>
    </w:pPr>
    <w:rPr>
      <w:rFonts w:ascii="Cambria" w:eastAsia="PMingLiU" w:hAnsi="Cambria"/>
      <w:i/>
      <w:iCs/>
      <w:sz w:val="24"/>
      <w:szCs w:val="24"/>
    </w:rPr>
  </w:style>
  <w:style w:type="character" w:customStyle="1" w:styleId="afff3">
    <w:name w:val="副标题 字符"/>
    <w:basedOn w:val="a2"/>
    <w:link w:val="afff2"/>
    <w:qFormat/>
    <w:rsid w:val="00E70D6E"/>
    <w:rPr>
      <w:rFonts w:ascii="Cambria" w:eastAsia="PMingLiU" w:hAnsi="Cambria"/>
      <w:i/>
      <w:iCs/>
      <w:sz w:val="24"/>
      <w:szCs w:val="24"/>
      <w:lang w:val="en-GB" w:eastAsia="en-US"/>
    </w:rPr>
  </w:style>
  <w:style w:type="paragraph" w:styleId="afff4">
    <w:name w:val="Quote"/>
    <w:basedOn w:val="a1"/>
    <w:next w:val="a1"/>
    <w:link w:val="afff5"/>
    <w:uiPriority w:val="29"/>
    <w:qFormat/>
    <w:rsid w:val="00E70D6E"/>
    <w:pPr>
      <w:jc w:val="both"/>
    </w:pPr>
    <w:rPr>
      <w:rFonts w:ascii="Arial" w:eastAsia="PMingLiU" w:hAnsi="Arial"/>
      <w:i/>
      <w:iCs/>
    </w:rPr>
  </w:style>
  <w:style w:type="character" w:customStyle="1" w:styleId="afff5">
    <w:name w:val="引用 字符"/>
    <w:basedOn w:val="a2"/>
    <w:link w:val="afff4"/>
    <w:uiPriority w:val="29"/>
    <w:qFormat/>
    <w:rsid w:val="00E70D6E"/>
    <w:rPr>
      <w:rFonts w:ascii="Arial" w:eastAsia="PMingLiU" w:hAnsi="Arial"/>
      <w:i/>
      <w:iCs/>
      <w:color w:val="000000"/>
      <w:lang w:val="en-GB" w:eastAsia="en-US"/>
    </w:rPr>
  </w:style>
  <w:style w:type="paragraph" w:styleId="afff6">
    <w:name w:val="Intense Quote"/>
    <w:basedOn w:val="a1"/>
    <w:next w:val="a1"/>
    <w:link w:val="afff7"/>
    <w:uiPriority w:val="30"/>
    <w:qFormat/>
    <w:rsid w:val="00E70D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7">
    <w:name w:val="明显引用 字符"/>
    <w:basedOn w:val="a2"/>
    <w:link w:val="afff6"/>
    <w:uiPriority w:val="30"/>
    <w:qFormat/>
    <w:rsid w:val="00E70D6E"/>
    <w:rPr>
      <w:rFonts w:ascii="Arial" w:eastAsia="PMingLiU" w:hAnsi="Arial"/>
      <w:b/>
      <w:bCs/>
      <w:i/>
      <w:iCs/>
      <w:color w:val="4F81BD"/>
      <w:lang w:val="en-GB" w:eastAsia="en-US"/>
    </w:rPr>
  </w:style>
  <w:style w:type="paragraph" w:styleId="TOC">
    <w:name w:val="TOC Heading"/>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sid w:val="00E70D6E"/>
    <w:rPr>
      <w:rFonts w:ascii="Arial" w:eastAsia="宋体" w:hAnsi="Arial"/>
      <w:lang w:val="en-US" w:eastAsia="en-GB"/>
    </w:rPr>
  </w:style>
  <w:style w:type="paragraph" w:customStyle="1" w:styleId="70">
    <w:name w:val="修订7"/>
    <w:semiHidden/>
    <w:qFormat/>
    <w:rsid w:val="00E70D6E"/>
    <w:rPr>
      <w:rFonts w:ascii="Times New Roman" w:eastAsia="Batang" w:hAnsi="Times New Roman"/>
      <w:lang w:val="en-GB" w:eastAsia="en-US"/>
    </w:rPr>
  </w:style>
  <w:style w:type="paragraph" w:customStyle="1" w:styleId="3f0">
    <w:name w:val="吹き出し3"/>
    <w:basedOn w:val="a1"/>
    <w:semiHidden/>
    <w:qFormat/>
    <w:rsid w:val="00E70D6E"/>
    <w:rPr>
      <w:rFonts w:ascii="Tahoma" w:eastAsia="MS Mincho" w:hAnsi="Tahoma" w:cs="Tahoma"/>
      <w:sz w:val="16"/>
      <w:szCs w:val="16"/>
    </w:rPr>
  </w:style>
  <w:style w:type="paragraph" w:customStyle="1" w:styleId="60">
    <w:name w:val="无间隔6"/>
    <w:qFormat/>
    <w:rsid w:val="00E70D6E"/>
    <w:rPr>
      <w:rFonts w:ascii="Times New Roman" w:eastAsia="宋体" w:hAnsi="Times New Roman"/>
      <w:lang w:val="en-GB" w:eastAsia="en-US"/>
    </w:rPr>
  </w:style>
  <w:style w:type="paragraph" w:customStyle="1" w:styleId="MO">
    <w:name w:val="MO"/>
    <w:basedOn w:val="a1"/>
    <w:qFormat/>
    <w:rsid w:val="00E70D6E"/>
  </w:style>
  <w:style w:type="paragraph" w:customStyle="1" w:styleId="1a">
    <w:name w:val="수정1"/>
    <w:semiHidden/>
    <w:qFormat/>
    <w:rsid w:val="00E70D6E"/>
    <w:rPr>
      <w:rFonts w:ascii="Times New Roman" w:eastAsia="Batang" w:hAnsi="Times New Roman"/>
      <w:lang w:val="en-GB" w:eastAsia="en-US"/>
    </w:rPr>
  </w:style>
  <w:style w:type="paragraph" w:customStyle="1" w:styleId="IBN">
    <w:name w:val="IBN"/>
    <w:basedOn w:val="a1"/>
    <w:qFormat/>
    <w:rsid w:val="00E70D6E"/>
    <w:pPr>
      <w:tabs>
        <w:tab w:val="left" w:pos="567"/>
      </w:tabs>
    </w:pPr>
  </w:style>
  <w:style w:type="character" w:customStyle="1" w:styleId="1e9ptCar">
    <w:name w:val="1e) 9 pt Car"/>
    <w:link w:val="1e9pt"/>
    <w:qFormat/>
    <w:locked/>
    <w:rsid w:val="00E70D6E"/>
    <w:rPr>
      <w:noProof/>
      <w:szCs w:val="18"/>
    </w:rPr>
  </w:style>
  <w:style w:type="paragraph" w:customStyle="1" w:styleId="1e9pt">
    <w:name w:val="1e) 9 pt"/>
    <w:basedOn w:val="B10"/>
    <w:link w:val="1e9ptCar"/>
    <w:qFormat/>
    <w:rsid w:val="00E70D6E"/>
    <w:rPr>
      <w:rFonts w:ascii="CG Times (WN)" w:hAnsi="CG Times (WN)"/>
      <w:noProof/>
      <w:szCs w:val="18"/>
      <w:lang w:val="fr-FR" w:eastAsia="fr-FR"/>
    </w:rPr>
  </w:style>
  <w:style w:type="paragraph" w:customStyle="1" w:styleId="Npr">
    <w:name w:val="Npr"/>
    <w:basedOn w:val="a1"/>
    <w:qFormat/>
    <w:rsid w:val="00E70D6E"/>
    <w:pPr>
      <w:ind w:firstLine="284"/>
    </w:pPr>
    <w:rPr>
      <w:rFonts w:eastAsia="MS Mincho"/>
    </w:rPr>
  </w:style>
  <w:style w:type="paragraph" w:customStyle="1" w:styleId="StyleFPArialLatin9ptCentrGauche5cmDroite5">
    <w:name w:val="Style FP + Arial (Latin) 9 pt Centré Gauche :  5 cm Droite :  5..."/>
    <w:basedOn w:val="FP"/>
    <w:qFormat/>
    <w:rsid w:val="00E70D6E"/>
    <w:pPr>
      <w:spacing w:after="20"/>
      <w:ind w:left="2835" w:right="2835"/>
      <w:jc w:val="center"/>
    </w:pPr>
    <w:rPr>
      <w:rFonts w:ascii="Arial" w:hAnsi="Arial" w:cs="Arial"/>
      <w:sz w:val="18"/>
    </w:rPr>
  </w:style>
  <w:style w:type="paragraph" w:customStyle="1" w:styleId="B3H6">
    <w:name w:val="B3H6"/>
    <w:basedOn w:val="B30"/>
    <w:qFormat/>
    <w:rsid w:val="00E70D6E"/>
    <w:rPr>
      <w:rFonts w:ascii="CG Times (WN)" w:hAnsi="CG Times (WN)"/>
    </w:rPr>
  </w:style>
  <w:style w:type="paragraph" w:customStyle="1" w:styleId="H60">
    <w:name w:val="样式 H6"/>
    <w:basedOn w:val="H6"/>
    <w:qFormat/>
    <w:rsid w:val="00E70D6E"/>
    <w:rPr>
      <w:rFonts w:cs="Arial"/>
    </w:rPr>
  </w:style>
  <w:style w:type="paragraph" w:customStyle="1" w:styleId="TH0">
    <w:name w:val="样式 TH"/>
    <w:basedOn w:val="TH"/>
    <w:qFormat/>
    <w:rsid w:val="00E70D6E"/>
    <w:rPr>
      <w:rFonts w:cs="Arial"/>
      <w:bCs/>
    </w:rPr>
  </w:style>
  <w:style w:type="paragraph" w:customStyle="1" w:styleId="TableEntry0">
    <w:name w:val="Table Entry"/>
    <w:basedOn w:val="a1"/>
    <w:next w:val="a1"/>
    <w:qFormat/>
    <w:rsid w:val="00E70D6E"/>
    <w:pPr>
      <w:spacing w:after="0"/>
    </w:pPr>
    <w:rPr>
      <w:rFonts w:ascii="IMHNGF+BookmanOldStyle" w:hAnsi="IMHNGF+BookmanOldStyle"/>
      <w:sz w:val="24"/>
      <w:szCs w:val="24"/>
    </w:rPr>
  </w:style>
  <w:style w:type="paragraph" w:customStyle="1" w:styleId="tac0">
    <w:name w:val="tac0"/>
    <w:basedOn w:val="a1"/>
    <w:qFormat/>
    <w:rsid w:val="00E70D6E"/>
    <w:pPr>
      <w:keepNext/>
      <w:spacing w:after="0"/>
      <w:jc w:val="center"/>
    </w:pPr>
    <w:rPr>
      <w:rFonts w:ascii="Arial" w:hAnsi="Arial" w:cs="Arial"/>
      <w:sz w:val="18"/>
      <w:szCs w:val="18"/>
    </w:rPr>
  </w:style>
  <w:style w:type="paragraph" w:customStyle="1" w:styleId="tal00">
    <w:name w:val="tal0"/>
    <w:basedOn w:val="a1"/>
    <w:qFormat/>
    <w:rsid w:val="00E70D6E"/>
    <w:pPr>
      <w:keepNext/>
      <w:spacing w:after="0"/>
    </w:pPr>
    <w:rPr>
      <w:rFonts w:ascii="Arial" w:hAnsi="Arial" w:cs="Arial"/>
      <w:sz w:val="18"/>
      <w:szCs w:val="18"/>
    </w:rPr>
  </w:style>
  <w:style w:type="paragraph" w:customStyle="1" w:styleId="msolistparagraph0">
    <w:name w:val="msolistparagraph"/>
    <w:basedOn w:val="a1"/>
    <w:qFormat/>
    <w:rsid w:val="00E70D6E"/>
    <w:pPr>
      <w:spacing w:after="0"/>
      <w:ind w:leftChars="400" w:left="400"/>
    </w:pPr>
    <w:rPr>
      <w:sz w:val="24"/>
      <w:szCs w:val="24"/>
    </w:rPr>
  </w:style>
  <w:style w:type="paragraph" w:customStyle="1" w:styleId="no0">
    <w:name w:val="no"/>
    <w:basedOn w:val="a1"/>
    <w:qFormat/>
    <w:rsid w:val="00E70D6E"/>
    <w:pPr>
      <w:ind w:left="1135" w:hanging="851"/>
    </w:pPr>
  </w:style>
  <w:style w:type="paragraph" w:customStyle="1" w:styleId="talcharchar0">
    <w:name w:val="talcharchar"/>
    <w:basedOn w:val="a1"/>
    <w:qFormat/>
    <w:rsid w:val="00E70D6E"/>
    <w:pPr>
      <w:spacing w:after="100" w:afterAutospacing="1"/>
    </w:pPr>
    <w:rPr>
      <w:rFonts w:eastAsia="Calibri"/>
      <w:sz w:val="24"/>
      <w:szCs w:val="24"/>
    </w:rPr>
  </w:style>
  <w:style w:type="character" w:customStyle="1" w:styleId="PLBoldChar">
    <w:name w:val="PL Bold Char"/>
    <w:link w:val="PLBold"/>
    <w:qFormat/>
    <w:locked/>
    <w:rsid w:val="00E70D6E"/>
    <w:rPr>
      <w:rFonts w:ascii="Courier New" w:eastAsia="MS Gothic" w:hAnsi="Courier New" w:cs="Courier New"/>
      <w:b/>
      <w:bCs/>
      <w:noProof/>
      <w:sz w:val="16"/>
      <w:lang w:eastAsia="ja-JP"/>
    </w:rPr>
  </w:style>
  <w:style w:type="paragraph" w:customStyle="1" w:styleId="PLBold">
    <w:name w:val="PL Bold"/>
    <w:basedOn w:val="PL"/>
    <w:link w:val="PLBoldChar"/>
    <w:qFormat/>
    <w:rsid w:val="00E70D6E"/>
    <w:rPr>
      <w:rFonts w:eastAsia="MS Gothic" w:cs="Courier New"/>
      <w:b/>
      <w:bCs/>
      <w:lang w:val="fr-FR" w:eastAsia="ja-JP"/>
    </w:rPr>
  </w:style>
  <w:style w:type="character" w:customStyle="1" w:styleId="PLBoldChar0">
    <w:name w:val="PL + Bold Char"/>
    <w:link w:val="PLBold0"/>
    <w:qFormat/>
    <w:locked/>
    <w:rsid w:val="00E70D6E"/>
    <w:rPr>
      <w:rFonts w:ascii="Courier New" w:hAnsi="Courier New" w:cs="Courier New"/>
      <w:noProof/>
      <w:sz w:val="16"/>
      <w:lang w:eastAsia="ja-JP"/>
    </w:rPr>
  </w:style>
  <w:style w:type="paragraph" w:customStyle="1" w:styleId="PLBold0">
    <w:name w:val="PL + Bold"/>
    <w:basedOn w:val="PL"/>
    <w:link w:val="PLBoldChar0"/>
    <w:qFormat/>
    <w:rsid w:val="00E70D6E"/>
    <w:rPr>
      <w:rFonts w:cs="Courier New"/>
      <w:lang w:val="fr-FR" w:eastAsia="ja-JP"/>
    </w:rPr>
  </w:style>
  <w:style w:type="paragraph" w:customStyle="1" w:styleId="Char13">
    <w:name w:val="Ch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70D6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qFormat/>
    <w:rsid w:val="00E70D6E"/>
    <w:pPr>
      <w:ind w:left="1984" w:hanging="281"/>
    </w:pPr>
    <w:rPr>
      <w:rFonts w:ascii="CG Times (WN)" w:hAnsi="CG Times (WN)"/>
    </w:rPr>
  </w:style>
  <w:style w:type="paragraph" w:customStyle="1" w:styleId="LD1">
    <w:name w:val="LD 1"/>
    <w:basedOn w:val="a1"/>
    <w:qFormat/>
    <w:rsid w:val="00E70D6E"/>
    <w:pPr>
      <w:keepNext/>
      <w:keepLines/>
      <w:spacing w:before="60" w:after="60"/>
      <w:jc w:val="center"/>
    </w:pPr>
    <w:rPr>
      <w:rFonts w:ascii="Courier New" w:hAnsi="Courier New"/>
    </w:rPr>
  </w:style>
  <w:style w:type="paragraph" w:customStyle="1" w:styleId="afff8">
    <w:name w:val="標準番号"/>
    <w:basedOn w:val="a1"/>
    <w:qFormat/>
    <w:rsid w:val="00E70D6E"/>
    <w:pPr>
      <w:widowControl w:val="0"/>
      <w:tabs>
        <w:tab w:val="num" w:pos="420"/>
      </w:tabs>
      <w:spacing w:after="0" w:line="240" w:lineRule="atLeast"/>
      <w:ind w:left="420" w:hanging="420"/>
      <w:jc w:val="both"/>
    </w:pPr>
    <w:rPr>
      <w:rFonts w:ascii="Arial" w:eastAsia="MS PGothic" w:hAnsi="Arial"/>
      <w:kern w:val="2"/>
      <w:sz w:val="24"/>
    </w:rPr>
  </w:style>
  <w:style w:type="paragraph" w:customStyle="1" w:styleId="Arial1">
    <w:name w:val="標準 + Arial"/>
    <w:aliases w:val="左 :  1.8 mm,段落後 :  0 pt"/>
    <w:basedOn w:val="a1"/>
    <w:qFormat/>
    <w:rsid w:val="00E70D6E"/>
    <w:rPr>
      <w:rFonts w:ascii="Arial" w:eastAsia="MS Mincho" w:hAnsi="Arial"/>
      <w:noProof/>
    </w:rPr>
  </w:style>
  <w:style w:type="paragraph" w:customStyle="1" w:styleId="H600">
    <w:name w:val="H6 + 左侧:  0 厘米"/>
    <w:aliases w:val="首行缩进:  0 厘H6米"/>
    <w:basedOn w:val="H6"/>
    <w:qFormat/>
    <w:rsid w:val="00E70D6E"/>
    <w:pPr>
      <w:ind w:left="0" w:firstLine="0"/>
    </w:pPr>
    <w:rPr>
      <w:rFonts w:cs="Arial"/>
    </w:rPr>
  </w:style>
  <w:style w:type="paragraph" w:customStyle="1" w:styleId="2fb">
    <w:name w:val="列出段落2"/>
    <w:basedOn w:val="a1"/>
    <w:qFormat/>
    <w:rsid w:val="00E70D6E"/>
    <w:pPr>
      <w:ind w:firstLineChars="200" w:firstLine="420"/>
    </w:pPr>
  </w:style>
  <w:style w:type="paragraph" w:customStyle="1" w:styleId="1b">
    <w:name w:val="列出段落1"/>
    <w:basedOn w:val="a1"/>
    <w:qFormat/>
    <w:rsid w:val="00E70D6E"/>
    <w:pPr>
      <w:ind w:firstLineChars="200" w:firstLine="420"/>
    </w:pPr>
  </w:style>
  <w:style w:type="paragraph" w:customStyle="1" w:styleId="CarCar5">
    <w:name w:val="Car Car5"/>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qFormat/>
    <w:rsid w:val="00E70D6E"/>
    <w:pPr>
      <w:ind w:left="1135" w:hanging="284"/>
    </w:pPr>
    <w:rPr>
      <w:rFonts w:ascii="Calibri" w:eastAsia="MS PGothic" w:hAnsi="Calibri" w:cs="Calibri"/>
      <w:sz w:val="22"/>
      <w:szCs w:val="22"/>
    </w:rPr>
  </w:style>
  <w:style w:type="paragraph" w:customStyle="1" w:styleId="b40">
    <w:name w:val="b4"/>
    <w:basedOn w:val="a1"/>
    <w:qFormat/>
    <w:rsid w:val="00E70D6E"/>
    <w:pPr>
      <w:ind w:left="1418" w:hanging="284"/>
    </w:pPr>
    <w:rPr>
      <w:rFonts w:ascii="Calibri" w:eastAsia="MS PGothic" w:hAnsi="Calibri" w:cs="Calibri"/>
      <w:sz w:val="22"/>
      <w:szCs w:val="22"/>
    </w:rPr>
  </w:style>
  <w:style w:type="paragraph" w:customStyle="1" w:styleId="b21">
    <w:name w:val="b2"/>
    <w:basedOn w:val="a1"/>
    <w:qFormat/>
    <w:rsid w:val="00E70D6E"/>
    <w:pPr>
      <w:ind w:left="851" w:hanging="284"/>
    </w:pPr>
    <w:rPr>
      <w:rFonts w:eastAsia="MS PGothic"/>
    </w:rPr>
  </w:style>
  <w:style w:type="paragraph" w:customStyle="1" w:styleId="afff9">
    <w:name w:val="見出し"/>
    <w:basedOn w:val="a1"/>
    <w:next w:val="afa"/>
    <w:qFormat/>
    <w:rsid w:val="00E70D6E"/>
    <w:pPr>
      <w:keepNext/>
      <w:suppressAutoHyphens/>
      <w:spacing w:before="240" w:after="120"/>
    </w:pPr>
    <w:rPr>
      <w:rFonts w:ascii="Arial" w:eastAsia="MS PGothic" w:hAnsi="Arial" w:cs="Mangal"/>
      <w:sz w:val="28"/>
      <w:szCs w:val="28"/>
      <w:lang w:eastAsia="ar-SA"/>
    </w:rPr>
  </w:style>
  <w:style w:type="paragraph" w:customStyle="1" w:styleId="afffa">
    <w:name w:val="図表番号"/>
    <w:basedOn w:val="a1"/>
    <w:qFormat/>
    <w:rsid w:val="00E70D6E"/>
    <w:pPr>
      <w:suppressLineNumbers/>
      <w:suppressAutoHyphens/>
      <w:spacing w:before="120" w:after="120"/>
    </w:pPr>
    <w:rPr>
      <w:rFonts w:eastAsia="MS Mincho" w:cs="Mangal"/>
      <w:i/>
      <w:iCs/>
      <w:sz w:val="24"/>
      <w:szCs w:val="24"/>
      <w:lang w:eastAsia="ar-SA"/>
    </w:rPr>
  </w:style>
  <w:style w:type="paragraph" w:customStyle="1" w:styleId="afffb">
    <w:name w:val="索引"/>
    <w:basedOn w:val="a1"/>
    <w:qFormat/>
    <w:rsid w:val="00E70D6E"/>
    <w:pPr>
      <w:suppressLineNumbers/>
      <w:suppressAutoHyphens/>
    </w:pPr>
    <w:rPr>
      <w:rFonts w:eastAsia="MS Mincho" w:cs="Mangal"/>
      <w:lang w:eastAsia="ar-SA"/>
    </w:rPr>
  </w:style>
  <w:style w:type="paragraph" w:customStyle="1" w:styleId="afffc">
    <w:name w:val="段落番号"/>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c">
    <w:name w:val="段落番号 2"/>
    <w:basedOn w:val="afffc"/>
    <w:qFormat/>
    <w:rsid w:val="00E70D6E"/>
    <w:pPr>
      <w:ind w:left="851" w:hanging="284"/>
    </w:pPr>
  </w:style>
  <w:style w:type="paragraph" w:customStyle="1" w:styleId="afffd">
    <w:name w:val="箇条書き"/>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d">
    <w:name w:val="箇条書き 2"/>
    <w:basedOn w:val="afffd"/>
    <w:qFormat/>
    <w:rsid w:val="00E70D6E"/>
    <w:pPr>
      <w:tabs>
        <w:tab w:val="clear" w:pos="644"/>
        <w:tab w:val="num" w:pos="1494"/>
      </w:tabs>
      <w:ind w:left="851" w:hanging="284"/>
    </w:pPr>
  </w:style>
  <w:style w:type="paragraph" w:customStyle="1" w:styleId="3f1">
    <w:name w:val="箇条書き 3"/>
    <w:basedOn w:val="2fd"/>
    <w:qFormat/>
    <w:rsid w:val="00E70D6E"/>
    <w:pPr>
      <w:ind w:left="1135"/>
    </w:pPr>
  </w:style>
  <w:style w:type="paragraph" w:customStyle="1" w:styleId="2fe">
    <w:name w:val="一覧 2"/>
    <w:basedOn w:val="aa"/>
    <w:qFormat/>
    <w:rsid w:val="00E70D6E"/>
    <w:pPr>
      <w:suppressAutoHyphens/>
      <w:ind w:left="851"/>
    </w:pPr>
    <w:rPr>
      <w:rFonts w:ascii="MS Mincho" w:eastAsia="MS Mincho" w:hAnsi="MS Mincho" w:cs="CG Times (WN)" w:hint="eastAsia"/>
      <w:lang w:eastAsia="ar-SA"/>
    </w:rPr>
  </w:style>
  <w:style w:type="paragraph" w:customStyle="1" w:styleId="3f2">
    <w:name w:val="一覧 3"/>
    <w:basedOn w:val="2fe"/>
    <w:qFormat/>
    <w:rsid w:val="00E70D6E"/>
    <w:pPr>
      <w:ind w:left="1135"/>
    </w:pPr>
  </w:style>
  <w:style w:type="paragraph" w:customStyle="1" w:styleId="47">
    <w:name w:val="一覧 4"/>
    <w:basedOn w:val="3f2"/>
    <w:qFormat/>
    <w:rsid w:val="00E70D6E"/>
    <w:pPr>
      <w:ind w:left="1418"/>
    </w:pPr>
  </w:style>
  <w:style w:type="paragraph" w:customStyle="1" w:styleId="54">
    <w:name w:val="一覧 5"/>
    <w:basedOn w:val="47"/>
    <w:qFormat/>
    <w:rsid w:val="00E70D6E"/>
    <w:pPr>
      <w:ind w:left="1702"/>
    </w:pPr>
  </w:style>
  <w:style w:type="paragraph" w:customStyle="1" w:styleId="48">
    <w:name w:val="箇条書き 4"/>
    <w:basedOn w:val="3f1"/>
    <w:qFormat/>
    <w:rsid w:val="00E70D6E"/>
    <w:pPr>
      <w:ind w:left="1418"/>
    </w:pPr>
  </w:style>
  <w:style w:type="paragraph" w:customStyle="1" w:styleId="55">
    <w:name w:val="箇条書き 5"/>
    <w:basedOn w:val="48"/>
    <w:qFormat/>
    <w:rsid w:val="00E70D6E"/>
    <w:pPr>
      <w:ind w:left="1702"/>
    </w:pPr>
  </w:style>
  <w:style w:type="paragraph" w:customStyle="1" w:styleId="afffe">
    <w:name w:val="コメント文字列"/>
    <w:basedOn w:val="a1"/>
    <w:qFormat/>
    <w:rsid w:val="00E70D6E"/>
    <w:pPr>
      <w:suppressAutoHyphens/>
    </w:pPr>
    <w:rPr>
      <w:rFonts w:eastAsia="MS Mincho" w:cs="CG Times (WN)"/>
      <w:lang w:eastAsia="ar-SA"/>
    </w:rPr>
  </w:style>
  <w:style w:type="paragraph" w:customStyle="1" w:styleId="affff">
    <w:name w:val="コメント内容"/>
    <w:basedOn w:val="afffe"/>
    <w:next w:val="afffe"/>
    <w:qFormat/>
    <w:rsid w:val="00E70D6E"/>
    <w:rPr>
      <w:b/>
      <w:bCs/>
    </w:rPr>
  </w:style>
  <w:style w:type="paragraph" w:customStyle="1" w:styleId="affff0">
    <w:name w:val="見出しマップ"/>
    <w:basedOn w:val="a1"/>
    <w:qFormat/>
    <w:rsid w:val="00E70D6E"/>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E70D6E"/>
    <w:pPr>
      <w:suppressAutoHyphens/>
      <w:spacing w:before="120" w:after="120"/>
    </w:pPr>
    <w:rPr>
      <w:rFonts w:eastAsia="MS Mincho" w:cs="CG Times (WN)"/>
      <w:b/>
      <w:lang w:eastAsia="ar-SA"/>
    </w:rPr>
  </w:style>
  <w:style w:type="paragraph" w:customStyle="1" w:styleId="affff1">
    <w:name w:val="書式なし"/>
    <w:basedOn w:val="a1"/>
    <w:qFormat/>
    <w:rsid w:val="00E70D6E"/>
    <w:pPr>
      <w:suppressAutoHyphens/>
    </w:pPr>
    <w:rPr>
      <w:rFonts w:ascii="Courier New" w:eastAsia="MS Mincho" w:hAnsi="Courier New" w:cs="CG Times (WN)"/>
      <w:lang w:val="nb-NO" w:eastAsia="ar-SA"/>
    </w:rPr>
  </w:style>
  <w:style w:type="paragraph" w:customStyle="1" w:styleId="2ff">
    <w:name w:val="本文 2"/>
    <w:basedOn w:val="a1"/>
    <w:qFormat/>
    <w:rsid w:val="00E70D6E"/>
    <w:pPr>
      <w:suppressAutoHyphens/>
      <w:spacing w:after="120"/>
    </w:pPr>
    <w:rPr>
      <w:rFonts w:eastAsia="MS Mincho" w:cs="CG Times (WN)"/>
      <w:lang w:eastAsia="ar-SA"/>
    </w:rPr>
  </w:style>
  <w:style w:type="paragraph" w:customStyle="1" w:styleId="3f3">
    <w:name w:val="本文 3"/>
    <w:basedOn w:val="a1"/>
    <w:qFormat/>
    <w:rsid w:val="00E70D6E"/>
    <w:pPr>
      <w:suppressAutoHyphens/>
      <w:spacing w:after="120"/>
    </w:pPr>
    <w:rPr>
      <w:rFonts w:eastAsia="MS Mincho" w:cs="CG Times (WN)"/>
      <w:lang w:eastAsia="ar-SA"/>
    </w:rPr>
  </w:style>
  <w:style w:type="paragraph" w:customStyle="1" w:styleId="Web">
    <w:name w:val="標準 (Web)"/>
    <w:basedOn w:val="a1"/>
    <w:qFormat/>
    <w:rsid w:val="00E70D6E"/>
    <w:pPr>
      <w:suppressAutoHyphens/>
      <w:spacing w:after="100"/>
    </w:pPr>
    <w:rPr>
      <w:rFonts w:eastAsia="Arial Unicode MS" w:cs="CG Times (WN)"/>
      <w:sz w:val="24"/>
      <w:szCs w:val="24"/>
    </w:rPr>
  </w:style>
  <w:style w:type="paragraph" w:customStyle="1" w:styleId="2ff0">
    <w:name w:val="本文インデント 2"/>
    <w:basedOn w:val="a1"/>
    <w:qFormat/>
    <w:rsid w:val="00E70D6E"/>
    <w:pPr>
      <w:suppressAutoHyphens/>
      <w:ind w:left="567"/>
    </w:pPr>
    <w:rPr>
      <w:rFonts w:ascii="Arial" w:eastAsia="MS Mincho" w:hAnsi="Arial" w:cs="Arial"/>
      <w:lang w:eastAsia="ar-SA"/>
    </w:rPr>
  </w:style>
  <w:style w:type="paragraph" w:customStyle="1" w:styleId="affff2">
    <w:name w:val="標準インデント"/>
    <w:basedOn w:val="a1"/>
    <w:qFormat/>
    <w:rsid w:val="00E70D6E"/>
    <w:pPr>
      <w:suppressAutoHyphens/>
      <w:ind w:left="708"/>
    </w:pPr>
    <w:rPr>
      <w:rFonts w:eastAsia="MS Mincho" w:cs="CG Times (WN)"/>
      <w:lang w:eastAsia="ar-SA"/>
    </w:rPr>
  </w:style>
  <w:style w:type="paragraph" w:customStyle="1" w:styleId="affff3">
    <w:name w:val="記"/>
    <w:basedOn w:val="a1"/>
    <w:next w:val="a1"/>
    <w:qFormat/>
    <w:rsid w:val="00E70D6E"/>
    <w:pPr>
      <w:suppressAutoHyphens/>
    </w:pPr>
    <w:rPr>
      <w:rFonts w:eastAsia="MS Mincho" w:cs="CG Times (WN)"/>
      <w:lang w:eastAsia="ar-SA"/>
    </w:rPr>
  </w:style>
  <w:style w:type="paragraph" w:customStyle="1" w:styleId="HTML3">
    <w:name w:val="HTML 書式付き"/>
    <w:basedOn w:val="a1"/>
    <w:qFormat/>
    <w:rsid w:val="00E70D6E"/>
    <w:pPr>
      <w:suppressAutoHyphens/>
    </w:pPr>
    <w:rPr>
      <w:rFonts w:ascii="Courier New" w:eastAsia="MS Mincho" w:hAnsi="Courier New" w:cs="Courier New"/>
      <w:lang w:eastAsia="ar-SA"/>
    </w:rPr>
  </w:style>
  <w:style w:type="paragraph" w:customStyle="1" w:styleId="affff4">
    <w:name w:val="表の内容"/>
    <w:basedOn w:val="a1"/>
    <w:qFormat/>
    <w:rsid w:val="00E70D6E"/>
    <w:pPr>
      <w:suppressLineNumbers/>
      <w:suppressAutoHyphens/>
    </w:pPr>
    <w:rPr>
      <w:rFonts w:eastAsia="MS Mincho" w:cs="CG Times (WN)"/>
      <w:lang w:eastAsia="ar-SA"/>
    </w:rPr>
  </w:style>
  <w:style w:type="paragraph" w:customStyle="1" w:styleId="affff5">
    <w:name w:val="表の見出し"/>
    <w:basedOn w:val="affff4"/>
    <w:qFormat/>
    <w:rsid w:val="00E70D6E"/>
    <w:pPr>
      <w:jc w:val="center"/>
    </w:pPr>
    <w:rPr>
      <w:b/>
      <w:bCs/>
    </w:rPr>
  </w:style>
  <w:style w:type="paragraph" w:customStyle="1" w:styleId="ListBullet1">
    <w:name w:val="List Bullet1"/>
    <w:basedOn w:val="a1"/>
    <w:qFormat/>
    <w:rsid w:val="00E70D6E"/>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70D6E"/>
    <w:pPr>
      <w:tabs>
        <w:tab w:val="clear" w:pos="644"/>
        <w:tab w:val="num" w:pos="1494"/>
      </w:tabs>
      <w:ind w:left="851"/>
    </w:pPr>
  </w:style>
  <w:style w:type="paragraph" w:customStyle="1" w:styleId="ListBullet31">
    <w:name w:val="List Bullet 31"/>
    <w:basedOn w:val="ListBullet21"/>
    <w:qFormat/>
    <w:rsid w:val="00E70D6E"/>
    <w:pPr>
      <w:ind w:left="1135"/>
    </w:pPr>
  </w:style>
  <w:style w:type="paragraph" w:customStyle="1" w:styleId="ListBullet41">
    <w:name w:val="List Bullet 41"/>
    <w:basedOn w:val="ListBullet31"/>
    <w:qFormat/>
    <w:rsid w:val="00E70D6E"/>
    <w:pPr>
      <w:ind w:left="1418"/>
    </w:pPr>
  </w:style>
  <w:style w:type="paragraph" w:customStyle="1" w:styleId="ListBullet51">
    <w:name w:val="List Bullet 51"/>
    <w:basedOn w:val="ListBullet41"/>
    <w:qFormat/>
    <w:rsid w:val="00E70D6E"/>
    <w:pPr>
      <w:ind w:left="1702"/>
    </w:pPr>
  </w:style>
  <w:style w:type="paragraph" w:customStyle="1" w:styleId="DocumentMap1">
    <w:name w:val="Document Map1"/>
    <w:basedOn w:val="a1"/>
    <w:qFormat/>
    <w:rsid w:val="00E70D6E"/>
    <w:pPr>
      <w:shd w:val="clear" w:color="auto" w:fill="000080"/>
      <w:suppressAutoHyphens/>
    </w:pPr>
    <w:rPr>
      <w:rFonts w:ascii="Tahoma" w:eastAsia="MS Mincho" w:hAnsi="Tahoma"/>
      <w:lang w:eastAsia="ar-SA"/>
    </w:rPr>
  </w:style>
  <w:style w:type="paragraph" w:customStyle="1" w:styleId="PlainText1">
    <w:name w:val="Plain Text1"/>
    <w:basedOn w:val="a1"/>
    <w:qFormat/>
    <w:rsid w:val="00E70D6E"/>
    <w:pPr>
      <w:suppressAutoHyphens/>
    </w:pPr>
    <w:rPr>
      <w:rFonts w:ascii="Courier New" w:eastAsia="MS Mincho" w:hAnsi="Courier New"/>
      <w:lang w:val="nb-NO" w:eastAsia="ar-SA"/>
    </w:rPr>
  </w:style>
  <w:style w:type="paragraph" w:customStyle="1" w:styleId="CommentText1">
    <w:name w:val="Comment Text1"/>
    <w:basedOn w:val="a1"/>
    <w:qFormat/>
    <w:rsid w:val="00E70D6E"/>
    <w:pPr>
      <w:suppressAutoHyphens/>
    </w:pPr>
    <w:rPr>
      <w:rFonts w:eastAsia="MS Mincho"/>
      <w:lang w:eastAsia="ar-SA"/>
    </w:rPr>
  </w:style>
  <w:style w:type="paragraph" w:customStyle="1" w:styleId="List31">
    <w:name w:val="List 31"/>
    <w:basedOn w:val="a1"/>
    <w:qFormat/>
    <w:rsid w:val="00E70D6E"/>
    <w:pPr>
      <w:suppressAutoHyphens/>
      <w:ind w:left="849" w:hanging="283"/>
    </w:pPr>
    <w:rPr>
      <w:rFonts w:eastAsia="MS Mincho"/>
      <w:lang w:eastAsia="ar-SA"/>
    </w:rPr>
  </w:style>
  <w:style w:type="paragraph" w:customStyle="1" w:styleId="List41">
    <w:name w:val="List 41"/>
    <w:basedOn w:val="List31"/>
    <w:qFormat/>
    <w:rsid w:val="00E70D6E"/>
    <w:pPr>
      <w:ind w:left="1418" w:hanging="284"/>
    </w:pPr>
  </w:style>
  <w:style w:type="paragraph" w:customStyle="1" w:styleId="ListNumber1">
    <w:name w:val="List Number1"/>
    <w:basedOn w:val="aa"/>
    <w:qFormat/>
    <w:rsid w:val="00E70D6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E70D6E"/>
    <w:pPr>
      <w:ind w:left="851" w:hanging="284"/>
    </w:pPr>
  </w:style>
  <w:style w:type="paragraph" w:customStyle="1" w:styleId="List21">
    <w:name w:val="List 21"/>
    <w:basedOn w:val="aa"/>
    <w:qFormat/>
    <w:rsid w:val="00E70D6E"/>
    <w:pPr>
      <w:suppressAutoHyphens/>
      <w:ind w:left="851"/>
    </w:pPr>
    <w:rPr>
      <w:rFonts w:ascii="MS Mincho" w:eastAsia="MS Mincho" w:hAnsi="MS Mincho" w:hint="eastAsia"/>
      <w:lang w:eastAsia="ar-SA"/>
    </w:rPr>
  </w:style>
  <w:style w:type="paragraph" w:customStyle="1" w:styleId="List51">
    <w:name w:val="List 51"/>
    <w:basedOn w:val="List41"/>
    <w:qFormat/>
    <w:rsid w:val="00E70D6E"/>
    <w:pPr>
      <w:ind w:left="1702"/>
    </w:pPr>
  </w:style>
  <w:style w:type="paragraph" w:customStyle="1" w:styleId="BodyText21">
    <w:name w:val="Body Text 21"/>
    <w:basedOn w:val="a1"/>
    <w:qFormat/>
    <w:rsid w:val="00E70D6E"/>
    <w:pPr>
      <w:suppressAutoHyphens/>
      <w:spacing w:after="120"/>
    </w:pPr>
    <w:rPr>
      <w:rFonts w:eastAsia="MS Mincho"/>
      <w:lang w:eastAsia="ar-SA"/>
    </w:rPr>
  </w:style>
  <w:style w:type="paragraph" w:customStyle="1" w:styleId="BodyText31">
    <w:name w:val="Body Text 31"/>
    <w:basedOn w:val="a1"/>
    <w:qFormat/>
    <w:rsid w:val="00E70D6E"/>
    <w:pPr>
      <w:suppressAutoHyphens/>
      <w:spacing w:after="120"/>
    </w:pPr>
    <w:rPr>
      <w:rFonts w:eastAsia="MS Mincho"/>
      <w:lang w:eastAsia="ar-SA"/>
    </w:rPr>
  </w:style>
  <w:style w:type="paragraph" w:customStyle="1" w:styleId="BodyTextIndent21">
    <w:name w:val="Body Text Indent 21"/>
    <w:basedOn w:val="a1"/>
    <w:qFormat/>
    <w:rsid w:val="00E70D6E"/>
    <w:pPr>
      <w:suppressAutoHyphens/>
      <w:ind w:left="567"/>
    </w:pPr>
    <w:rPr>
      <w:rFonts w:ascii="Arial" w:eastAsia="MS Mincho" w:hAnsi="Arial" w:cs="Arial"/>
      <w:lang w:eastAsia="ar-SA"/>
    </w:rPr>
  </w:style>
  <w:style w:type="paragraph" w:customStyle="1" w:styleId="NormalIndent1">
    <w:name w:val="Normal Indent1"/>
    <w:basedOn w:val="a1"/>
    <w:qFormat/>
    <w:rsid w:val="00E70D6E"/>
    <w:pPr>
      <w:suppressAutoHyphens/>
      <w:ind w:left="708"/>
    </w:pPr>
    <w:rPr>
      <w:rFonts w:eastAsia="MS Mincho"/>
      <w:lang w:eastAsia="ar-SA"/>
    </w:rPr>
  </w:style>
  <w:style w:type="paragraph" w:customStyle="1" w:styleId="NoteHeading1">
    <w:name w:val="Note Heading1"/>
    <w:basedOn w:val="a1"/>
    <w:next w:val="a1"/>
    <w:qFormat/>
    <w:rsid w:val="00E70D6E"/>
    <w:pPr>
      <w:suppressAutoHyphens/>
    </w:pPr>
    <w:rPr>
      <w:rFonts w:eastAsia="MS Mincho"/>
      <w:lang w:eastAsia="ar-SA"/>
    </w:rPr>
  </w:style>
  <w:style w:type="paragraph" w:customStyle="1" w:styleId="affff6">
    <w:name w:val="枠の内容"/>
    <w:basedOn w:val="afa"/>
    <w:qFormat/>
    <w:rsid w:val="00E70D6E"/>
    <w:pPr>
      <w:textAlignment w:val="auto"/>
    </w:pPr>
    <w:rPr>
      <w:rFonts w:eastAsia="宋体"/>
      <w:lang w:eastAsia="ja-JP"/>
    </w:rPr>
  </w:style>
  <w:style w:type="paragraph" w:customStyle="1" w:styleId="numberedlist0">
    <w:name w:val="numbered list"/>
    <w:basedOn w:val="a9"/>
    <w:qFormat/>
    <w:rsid w:val="00E70D6E"/>
    <w:pPr>
      <w:tabs>
        <w:tab w:val="num"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1"/>
    <w:qFormat/>
    <w:rsid w:val="00E70D6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1"/>
    <w:qFormat/>
    <w:rsid w:val="00E70D6E"/>
    <w:pPr>
      <w:spacing w:after="0" w:line="240" w:lineRule="exact"/>
      <w:jc w:val="center"/>
    </w:pPr>
    <w:rPr>
      <w:sz w:val="16"/>
    </w:rPr>
  </w:style>
  <w:style w:type="paragraph" w:customStyle="1" w:styleId="h61">
    <w:name w:val="h6"/>
    <w:basedOn w:val="a1"/>
    <w:qFormat/>
    <w:rsid w:val="00E70D6E"/>
    <w:pPr>
      <w:spacing w:after="100" w:afterAutospacing="1"/>
    </w:pPr>
    <w:rPr>
      <w:sz w:val="24"/>
      <w:szCs w:val="24"/>
    </w:rPr>
  </w:style>
  <w:style w:type="paragraph" w:customStyle="1" w:styleId="tah0">
    <w:name w:val="tah"/>
    <w:basedOn w:val="a1"/>
    <w:qFormat/>
    <w:rsid w:val="00E70D6E"/>
    <w:pPr>
      <w:keepNext/>
      <w:spacing w:after="0"/>
      <w:jc w:val="center"/>
    </w:pPr>
    <w:rPr>
      <w:rFonts w:ascii="Arial" w:eastAsia="Batang" w:hAnsi="Arial" w:cs="Arial"/>
      <w:b/>
      <w:bCs/>
      <w:sz w:val="18"/>
      <w:szCs w:val="18"/>
    </w:rPr>
  </w:style>
  <w:style w:type="paragraph" w:customStyle="1" w:styleId="CharCharCharCharCharCharCharCharCharCharCharChar">
    <w:name w:val="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qFormat/>
    <w:rsid w:val="00E70D6E"/>
    <w:pPr>
      <w:tabs>
        <w:tab w:val="num" w:pos="2560"/>
      </w:tabs>
      <w:ind w:left="2560" w:hanging="357"/>
    </w:pPr>
    <w:rPr>
      <w:lang w:val="en-AU" w:eastAsia="ko-KR"/>
    </w:rPr>
  </w:style>
  <w:style w:type="paragraph" w:customStyle="1" w:styleId="Revision2">
    <w:name w:val="Revision2"/>
    <w:semiHidden/>
    <w:qFormat/>
    <w:rsid w:val="00E70D6E"/>
    <w:rPr>
      <w:rFonts w:ascii="Times New Roman" w:eastAsia="MS Mincho" w:hAnsi="Times New Roman"/>
      <w:lang w:val="en-GB" w:eastAsia="en-US"/>
    </w:rPr>
  </w:style>
  <w:style w:type="paragraph" w:customStyle="1" w:styleId="ListParagraph1">
    <w:name w:val="List Paragraph1"/>
    <w:basedOn w:val="a1"/>
    <w:qFormat/>
    <w:rsid w:val="00E70D6E"/>
    <w:pPr>
      <w:ind w:left="720"/>
      <w:contextualSpacing/>
    </w:pPr>
  </w:style>
  <w:style w:type="paragraph" w:customStyle="1" w:styleId="1c">
    <w:name w:val="図表番号1"/>
    <w:basedOn w:val="a1"/>
    <w:qFormat/>
    <w:rsid w:val="00E70D6E"/>
    <w:pPr>
      <w:suppressLineNumbers/>
      <w:suppressAutoHyphens/>
      <w:spacing w:before="120" w:after="120"/>
    </w:pPr>
    <w:rPr>
      <w:rFonts w:eastAsia="MS Mincho" w:cs="Mangal"/>
      <w:i/>
      <w:iCs/>
      <w:sz w:val="24"/>
      <w:szCs w:val="24"/>
      <w:lang w:eastAsia="ar-SA"/>
    </w:rPr>
  </w:style>
  <w:style w:type="paragraph" w:customStyle="1" w:styleId="1d">
    <w:name w:val="段落番号1"/>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d"/>
    <w:qFormat/>
    <w:rsid w:val="00E70D6E"/>
    <w:pPr>
      <w:ind w:left="851" w:hanging="284"/>
    </w:pPr>
  </w:style>
  <w:style w:type="paragraph" w:customStyle="1" w:styleId="1e">
    <w:name w:val="箇条書き1"/>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e"/>
    <w:qFormat/>
    <w:rsid w:val="00E70D6E"/>
    <w:pPr>
      <w:tabs>
        <w:tab w:val="clear" w:pos="644"/>
        <w:tab w:val="num" w:pos="1494"/>
      </w:tabs>
      <w:ind w:left="851" w:hanging="284"/>
    </w:pPr>
  </w:style>
  <w:style w:type="paragraph" w:customStyle="1" w:styleId="310">
    <w:name w:val="箇条書き 31"/>
    <w:basedOn w:val="211"/>
    <w:qFormat/>
    <w:rsid w:val="00E70D6E"/>
    <w:pPr>
      <w:ind w:left="1135"/>
    </w:pPr>
  </w:style>
  <w:style w:type="paragraph" w:customStyle="1" w:styleId="212">
    <w:name w:val="一覧 21"/>
    <w:basedOn w:val="aa"/>
    <w:qFormat/>
    <w:rsid w:val="00E70D6E"/>
    <w:pPr>
      <w:suppressAutoHyphens/>
      <w:ind w:left="851"/>
    </w:pPr>
    <w:rPr>
      <w:rFonts w:ascii="MS Mincho" w:eastAsia="MS Mincho" w:hAnsi="MS Mincho" w:cs="CG Times (WN)" w:hint="eastAsia"/>
      <w:lang w:eastAsia="ar-SA"/>
    </w:rPr>
  </w:style>
  <w:style w:type="paragraph" w:customStyle="1" w:styleId="311">
    <w:name w:val="一覧 31"/>
    <w:basedOn w:val="212"/>
    <w:qFormat/>
    <w:rsid w:val="00E70D6E"/>
    <w:pPr>
      <w:ind w:left="1135"/>
    </w:pPr>
  </w:style>
  <w:style w:type="paragraph" w:customStyle="1" w:styleId="410">
    <w:name w:val="一覧 41"/>
    <w:basedOn w:val="311"/>
    <w:qFormat/>
    <w:rsid w:val="00E70D6E"/>
    <w:pPr>
      <w:ind w:left="1418"/>
    </w:pPr>
  </w:style>
  <w:style w:type="paragraph" w:customStyle="1" w:styleId="510">
    <w:name w:val="一覧 51"/>
    <w:basedOn w:val="410"/>
    <w:qFormat/>
    <w:rsid w:val="00E70D6E"/>
    <w:pPr>
      <w:ind w:left="1702"/>
    </w:pPr>
  </w:style>
  <w:style w:type="paragraph" w:customStyle="1" w:styleId="411">
    <w:name w:val="箇条書き 41"/>
    <w:basedOn w:val="310"/>
    <w:qFormat/>
    <w:rsid w:val="00E70D6E"/>
    <w:pPr>
      <w:ind w:left="1418"/>
    </w:pPr>
  </w:style>
  <w:style w:type="paragraph" w:customStyle="1" w:styleId="511">
    <w:name w:val="箇条書き 51"/>
    <w:basedOn w:val="411"/>
    <w:qFormat/>
    <w:rsid w:val="00E70D6E"/>
    <w:pPr>
      <w:ind w:left="1702"/>
    </w:pPr>
  </w:style>
  <w:style w:type="paragraph" w:customStyle="1" w:styleId="1f">
    <w:name w:val="コメント文字列1"/>
    <w:basedOn w:val="a1"/>
    <w:qFormat/>
    <w:rsid w:val="00E70D6E"/>
    <w:pPr>
      <w:suppressAutoHyphens/>
    </w:pPr>
    <w:rPr>
      <w:rFonts w:eastAsia="MS Mincho" w:cs="CG Times (WN)"/>
      <w:lang w:eastAsia="ar-SA"/>
    </w:rPr>
  </w:style>
  <w:style w:type="paragraph" w:customStyle="1" w:styleId="1f0">
    <w:name w:val="コメント内容1"/>
    <w:basedOn w:val="1f"/>
    <w:next w:val="1f"/>
    <w:qFormat/>
    <w:rsid w:val="00E70D6E"/>
    <w:rPr>
      <w:b/>
      <w:bCs/>
    </w:rPr>
  </w:style>
  <w:style w:type="paragraph" w:customStyle="1" w:styleId="1f1">
    <w:name w:val="見出しマップ1"/>
    <w:basedOn w:val="a1"/>
    <w:qFormat/>
    <w:rsid w:val="00E70D6E"/>
    <w:pPr>
      <w:shd w:val="clear" w:color="auto" w:fill="000080"/>
      <w:suppressAutoHyphens/>
    </w:pPr>
    <w:rPr>
      <w:rFonts w:ascii="Tahoma" w:eastAsia="MS Mincho" w:hAnsi="Tahoma" w:cs="Tahoma"/>
      <w:lang w:eastAsia="ar-SA"/>
    </w:rPr>
  </w:style>
  <w:style w:type="paragraph" w:customStyle="1" w:styleId="1f2">
    <w:name w:val="書式なし1"/>
    <w:basedOn w:val="a1"/>
    <w:qFormat/>
    <w:rsid w:val="00E70D6E"/>
    <w:pPr>
      <w:suppressAutoHyphens/>
    </w:pPr>
    <w:rPr>
      <w:rFonts w:ascii="Courier New" w:eastAsia="MS Mincho" w:hAnsi="Courier New" w:cs="CG Times (WN)"/>
      <w:lang w:val="nb-NO" w:eastAsia="ar-SA"/>
    </w:rPr>
  </w:style>
  <w:style w:type="paragraph" w:customStyle="1" w:styleId="213">
    <w:name w:val="本文 21"/>
    <w:basedOn w:val="a1"/>
    <w:qFormat/>
    <w:rsid w:val="00E70D6E"/>
    <w:pPr>
      <w:suppressAutoHyphens/>
      <w:spacing w:after="120"/>
    </w:pPr>
    <w:rPr>
      <w:rFonts w:eastAsia="MS Mincho" w:cs="CG Times (WN)"/>
      <w:lang w:eastAsia="ar-SA"/>
    </w:rPr>
  </w:style>
  <w:style w:type="paragraph" w:customStyle="1" w:styleId="312">
    <w:name w:val="本文 31"/>
    <w:basedOn w:val="a1"/>
    <w:qFormat/>
    <w:rsid w:val="00E70D6E"/>
    <w:pPr>
      <w:suppressAutoHyphens/>
      <w:spacing w:after="120"/>
    </w:pPr>
    <w:rPr>
      <w:rFonts w:eastAsia="MS Mincho" w:cs="CG Times (WN)"/>
      <w:lang w:eastAsia="ar-SA"/>
    </w:rPr>
  </w:style>
  <w:style w:type="paragraph" w:customStyle="1" w:styleId="Web1">
    <w:name w:val="標準 (Web)1"/>
    <w:basedOn w:val="a1"/>
    <w:qFormat/>
    <w:rsid w:val="00E70D6E"/>
    <w:pPr>
      <w:suppressAutoHyphens/>
      <w:spacing w:after="100"/>
    </w:pPr>
    <w:rPr>
      <w:rFonts w:eastAsia="Arial Unicode MS" w:cs="CG Times (WN)"/>
      <w:sz w:val="24"/>
      <w:szCs w:val="24"/>
    </w:rPr>
  </w:style>
  <w:style w:type="paragraph" w:customStyle="1" w:styleId="214">
    <w:name w:val="本文インデント 21"/>
    <w:basedOn w:val="a1"/>
    <w:qFormat/>
    <w:rsid w:val="00E70D6E"/>
    <w:pPr>
      <w:suppressAutoHyphens/>
      <w:ind w:left="567"/>
    </w:pPr>
    <w:rPr>
      <w:rFonts w:ascii="Arial" w:eastAsia="MS Mincho" w:hAnsi="Arial" w:cs="Arial"/>
      <w:lang w:eastAsia="ar-SA"/>
    </w:rPr>
  </w:style>
  <w:style w:type="paragraph" w:customStyle="1" w:styleId="1f3">
    <w:name w:val="標準インデント1"/>
    <w:basedOn w:val="a1"/>
    <w:qFormat/>
    <w:rsid w:val="00E70D6E"/>
    <w:pPr>
      <w:suppressAutoHyphens/>
      <w:ind w:left="708"/>
    </w:pPr>
    <w:rPr>
      <w:rFonts w:eastAsia="MS Mincho" w:cs="CG Times (WN)"/>
      <w:lang w:eastAsia="ar-SA"/>
    </w:rPr>
  </w:style>
  <w:style w:type="paragraph" w:customStyle="1" w:styleId="1f4">
    <w:name w:val="記1"/>
    <w:basedOn w:val="a1"/>
    <w:next w:val="a1"/>
    <w:qFormat/>
    <w:rsid w:val="00E70D6E"/>
    <w:pPr>
      <w:suppressAutoHyphens/>
    </w:pPr>
    <w:rPr>
      <w:rFonts w:eastAsia="MS Mincho" w:cs="CG Times (WN)"/>
      <w:lang w:eastAsia="ar-SA"/>
    </w:rPr>
  </w:style>
  <w:style w:type="paragraph" w:customStyle="1" w:styleId="HTML10">
    <w:name w:val="HTML 書式付き1"/>
    <w:basedOn w:val="a1"/>
    <w:qFormat/>
    <w:rsid w:val="00E70D6E"/>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editorsnote0">
    <w:name w:val="editorsnote"/>
    <w:basedOn w:val="a1"/>
    <w:qFormat/>
    <w:rsid w:val="00E70D6E"/>
    <w:pPr>
      <w:spacing w:after="0"/>
    </w:pPr>
    <w:rPr>
      <w:rFonts w:eastAsia="Calibri"/>
      <w:sz w:val="24"/>
      <w:szCs w:val="24"/>
      <w:lang w:val="sv-SE" w:eastAsia="sv-SE"/>
    </w:rPr>
  </w:style>
  <w:style w:type="paragraph" w:customStyle="1" w:styleId="1f5">
    <w:name w:val="変更箇所1"/>
    <w:semiHidden/>
    <w:qFormat/>
    <w:rsid w:val="00E70D6E"/>
    <w:rPr>
      <w:rFonts w:ascii="Times New Roman" w:eastAsia="MS Mincho" w:hAnsi="Times New Roman"/>
      <w:lang w:val="en-GB" w:eastAsia="en-US"/>
    </w:rPr>
  </w:style>
  <w:style w:type="character" w:customStyle="1" w:styleId="B7Char">
    <w:name w:val="B7 Char"/>
    <w:link w:val="B7"/>
    <w:qFormat/>
    <w:locked/>
    <w:rsid w:val="00E70D6E"/>
    <w:rPr>
      <w:rFonts w:eastAsia="宋体"/>
      <w:lang w:val="en-GB"/>
    </w:rPr>
  </w:style>
  <w:style w:type="paragraph" w:customStyle="1" w:styleId="B7">
    <w:name w:val="B7"/>
    <w:basedOn w:val="B6"/>
    <w:link w:val="B7Char"/>
    <w:qFormat/>
    <w:rsid w:val="00E70D6E"/>
  </w:style>
  <w:style w:type="paragraph" w:customStyle="1" w:styleId="TTan">
    <w:name w:val="TTan"/>
    <w:basedOn w:val="FP"/>
    <w:qFormat/>
    <w:rsid w:val="00E70D6E"/>
    <w:rPr>
      <w:rFonts w:ascii="Arial" w:hAnsi="Arial"/>
      <w:sz w:val="18"/>
    </w:rPr>
  </w:style>
  <w:style w:type="paragraph" w:customStyle="1" w:styleId="56">
    <w:name w:val="修订5"/>
    <w:semiHidden/>
    <w:qFormat/>
    <w:rsid w:val="00E70D6E"/>
    <w:rPr>
      <w:rFonts w:ascii="Times New Roman" w:eastAsia="Batang" w:hAnsi="Times New Roman"/>
      <w:lang w:val="en-GB" w:eastAsia="en-US"/>
    </w:rPr>
  </w:style>
  <w:style w:type="paragraph" w:customStyle="1" w:styleId="3f4">
    <w:name w:val="変更箇所3"/>
    <w:semiHidden/>
    <w:qFormat/>
    <w:rsid w:val="00E70D6E"/>
    <w:rPr>
      <w:rFonts w:ascii="Times New Roman" w:eastAsia="MS Mincho" w:hAnsi="Times New Roman"/>
      <w:lang w:val="en-GB" w:eastAsia="en-US"/>
    </w:rPr>
  </w:style>
  <w:style w:type="paragraph" w:customStyle="1" w:styleId="2ff1">
    <w:name w:val="変更箇所2"/>
    <w:semiHidden/>
    <w:qFormat/>
    <w:rsid w:val="00E70D6E"/>
    <w:rPr>
      <w:rFonts w:ascii="Times New Roman" w:eastAsia="MS Mincho" w:hAnsi="Times New Roman"/>
      <w:lang w:val="en-GB" w:eastAsia="en-US"/>
    </w:rPr>
  </w:style>
  <w:style w:type="paragraph" w:customStyle="1" w:styleId="2ff2">
    <w:name w:val="수정2"/>
    <w:semiHidden/>
    <w:qFormat/>
    <w:rsid w:val="00E70D6E"/>
    <w:rPr>
      <w:rFonts w:ascii="Times New Roman" w:eastAsia="Batang" w:hAnsi="Times New Roman"/>
      <w:lang w:val="en-GB" w:eastAsia="en-US"/>
    </w:rPr>
  </w:style>
  <w:style w:type="paragraph" w:customStyle="1" w:styleId="49">
    <w:name w:val="修订4"/>
    <w:semiHidden/>
    <w:qFormat/>
    <w:rsid w:val="00E70D6E"/>
    <w:rPr>
      <w:rFonts w:ascii="Times New Roman" w:eastAsia="Batang" w:hAnsi="Times New Roman"/>
      <w:lang w:val="en-GB" w:eastAsia="en-US"/>
    </w:rPr>
  </w:style>
  <w:style w:type="paragraph" w:customStyle="1" w:styleId="910">
    <w:name w:val="目錄 91"/>
    <w:basedOn w:val="TOC8"/>
    <w:qFormat/>
    <w:rsid w:val="00E70D6E"/>
    <w:pPr>
      <w:ind w:left="1418" w:hanging="1418"/>
    </w:pPr>
    <w:rPr>
      <w:rFonts w:eastAsia="MS Mincho"/>
    </w:rPr>
  </w:style>
  <w:style w:type="paragraph" w:customStyle="1" w:styleId="1f6">
    <w:name w:val="標號1"/>
    <w:basedOn w:val="a1"/>
    <w:next w:val="a1"/>
    <w:qFormat/>
    <w:rsid w:val="00E70D6E"/>
    <w:pPr>
      <w:spacing w:before="120" w:after="120"/>
    </w:pPr>
    <w:rPr>
      <w:rFonts w:eastAsia="MS Mincho"/>
      <w:b/>
    </w:rPr>
  </w:style>
  <w:style w:type="paragraph" w:customStyle="1" w:styleId="1f7">
    <w:name w:val="圖表目錄1"/>
    <w:basedOn w:val="a1"/>
    <w:next w:val="a1"/>
    <w:qFormat/>
    <w:rsid w:val="00E70D6E"/>
    <w:pPr>
      <w:ind w:left="400" w:hanging="400"/>
      <w:jc w:val="center"/>
    </w:pPr>
    <w:rPr>
      <w:rFonts w:eastAsia="MS Mincho"/>
      <w:b/>
    </w:rPr>
  </w:style>
  <w:style w:type="paragraph" w:customStyle="1" w:styleId="Verzeichnis91">
    <w:name w:val="Verzeichnis 91"/>
    <w:basedOn w:val="TOC8"/>
    <w:qFormat/>
    <w:rsid w:val="00E70D6E"/>
    <w:pPr>
      <w:ind w:left="1418" w:hanging="1418"/>
    </w:pPr>
    <w:rPr>
      <w:rFonts w:eastAsia="MS Mincho"/>
      <w:lang w:eastAsia="ja-JP"/>
    </w:rPr>
  </w:style>
  <w:style w:type="paragraph" w:customStyle="1" w:styleId="Beschriftung1">
    <w:name w:val="Beschriftung1"/>
    <w:basedOn w:val="a1"/>
    <w:next w:val="a1"/>
    <w:qFormat/>
    <w:rsid w:val="00E70D6E"/>
    <w:pPr>
      <w:spacing w:before="120" w:after="120"/>
    </w:pPr>
    <w:rPr>
      <w:rFonts w:eastAsia="MS Mincho"/>
      <w:b/>
    </w:rPr>
  </w:style>
  <w:style w:type="paragraph" w:customStyle="1" w:styleId="Abbildungsverzeichnis1">
    <w:name w:val="Abbildungsverzeichnis1"/>
    <w:basedOn w:val="a1"/>
    <w:next w:val="a1"/>
    <w:qFormat/>
    <w:rsid w:val="00E70D6E"/>
    <w:pPr>
      <w:ind w:left="400" w:hanging="400"/>
      <w:jc w:val="center"/>
    </w:pPr>
    <w:rPr>
      <w:rFonts w:eastAsia="MS Mincho"/>
      <w:b/>
    </w:rPr>
  </w:style>
  <w:style w:type="paragraph" w:customStyle="1" w:styleId="61">
    <w:name w:val="修订6"/>
    <w:semiHidden/>
    <w:qFormat/>
    <w:rsid w:val="00E70D6E"/>
    <w:rPr>
      <w:rFonts w:ascii="Times New Roman" w:eastAsia="Batang" w:hAnsi="Times New Roman"/>
      <w:lang w:val="en-GB" w:eastAsia="en-US"/>
    </w:rPr>
  </w:style>
  <w:style w:type="paragraph" w:customStyle="1" w:styleId="3f5">
    <w:name w:val="无间隔3"/>
    <w:qFormat/>
    <w:rsid w:val="00E70D6E"/>
    <w:rPr>
      <w:rFonts w:ascii="Times New Roman" w:eastAsia="宋体" w:hAnsi="Times New Roman"/>
      <w:lang w:val="en-GB" w:eastAsia="en-US"/>
    </w:rPr>
  </w:style>
  <w:style w:type="paragraph" w:customStyle="1" w:styleId="3f6">
    <w:name w:val="수정3"/>
    <w:semiHidden/>
    <w:qFormat/>
    <w:rsid w:val="00E70D6E"/>
    <w:rPr>
      <w:rFonts w:ascii="Times New Roman" w:eastAsia="Batang" w:hAnsi="Times New Roman"/>
      <w:lang w:val="en-GB" w:eastAsia="en-US"/>
    </w:rPr>
  </w:style>
  <w:style w:type="paragraph" w:customStyle="1" w:styleId="4a">
    <w:name w:val="수정4"/>
    <w:semiHidden/>
    <w:qFormat/>
    <w:rsid w:val="00E70D6E"/>
    <w:rPr>
      <w:rFonts w:ascii="Times New Roman" w:eastAsia="Batang" w:hAnsi="Times New Roman"/>
      <w:lang w:val="en-GB" w:eastAsia="en-US"/>
    </w:rPr>
  </w:style>
  <w:style w:type="paragraph" w:customStyle="1" w:styleId="TableContent-Bulleted">
    <w:name w:val="Table Content - Bulleted"/>
    <w:basedOn w:val="a1"/>
    <w:qFormat/>
    <w:rsid w:val="00E70D6E"/>
    <w:pPr>
      <w:numPr>
        <w:numId w:val="16"/>
      </w:numPr>
    </w:pPr>
  </w:style>
  <w:style w:type="paragraph" w:customStyle="1" w:styleId="Tadc">
    <w:name w:val="Tadc"/>
    <w:basedOn w:val="a1"/>
    <w:qFormat/>
    <w:rsid w:val="00E70D6E"/>
    <w:rPr>
      <w:rFonts w:cs="v4.2.0"/>
    </w:rPr>
  </w:style>
  <w:style w:type="paragraph" w:customStyle="1" w:styleId="Es">
    <w:name w:val="Es"/>
    <w:basedOn w:val="B10"/>
    <w:qFormat/>
    <w:rsid w:val="00E70D6E"/>
    <w:rPr>
      <w:rFonts w:ascii="CG Times (WN)" w:hAnsi="CG Times (WN)" w:cs="v4.2.0"/>
    </w:rPr>
  </w:style>
  <w:style w:type="paragraph" w:customStyle="1" w:styleId="TTH">
    <w:name w:val="TTH"/>
    <w:basedOn w:val="a1"/>
    <w:qFormat/>
    <w:rsid w:val="00E70D6E"/>
    <w:pPr>
      <w:jc w:val="center"/>
    </w:pPr>
    <w:rPr>
      <w:rFonts w:ascii="Arial" w:hAnsi="Arial" w:cs="Arial"/>
      <w:b/>
    </w:rPr>
  </w:style>
  <w:style w:type="paragraph" w:customStyle="1" w:styleId="standard">
    <w:name w:val="standard"/>
    <w:qFormat/>
    <w:rsid w:val="00E70D6E"/>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70D6E"/>
    <w:pPr>
      <w:tabs>
        <w:tab w:val="left" w:pos="432"/>
      </w:tabs>
      <w:ind w:left="0" w:firstLine="0"/>
      <w:outlineLvl w:val="9"/>
    </w:pPr>
  </w:style>
  <w:style w:type="paragraph" w:customStyle="1" w:styleId="21">
    <w:name w:val="21"/>
    <w:basedOn w:val="a1"/>
    <w:qFormat/>
    <w:rsid w:val="00E70D6E"/>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sid w:val="00E70D6E"/>
    <w:rPr>
      <w:spacing w:val="-4"/>
      <w:kern w:val="2"/>
      <w:sz w:val="21"/>
      <w:szCs w:val="21"/>
    </w:rPr>
  </w:style>
  <w:style w:type="paragraph" w:customStyle="1" w:styleId="TableDescription">
    <w:name w:val="Table Description"/>
    <w:basedOn w:val="a1"/>
    <w:next w:val="a1"/>
    <w:link w:val="TableDescriptionChar"/>
    <w:qFormat/>
    <w:rsid w:val="00E70D6E"/>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rsid w:val="00E70D6E"/>
    <w:pPr>
      <w:spacing w:before="200" w:after="0"/>
      <w:ind w:left="0" w:firstLine="0"/>
    </w:pPr>
    <w:rPr>
      <w:rFonts w:eastAsia="Times New Roman" w:cs="Arial"/>
      <w:bCs/>
    </w:rPr>
  </w:style>
  <w:style w:type="paragraph" w:customStyle="1" w:styleId="Heading4specs">
    <w:name w:val="Heading4 specs"/>
    <w:basedOn w:val="Heading3Specs"/>
    <w:qFormat/>
    <w:rsid w:val="00E70D6E"/>
    <w:rPr>
      <w:sz w:val="24"/>
    </w:rPr>
  </w:style>
  <w:style w:type="paragraph" w:customStyle="1" w:styleId="222">
    <w:name w:val="本文 22"/>
    <w:basedOn w:val="a1"/>
    <w:qFormat/>
    <w:rsid w:val="00E70D6E"/>
    <w:pPr>
      <w:suppressAutoHyphens/>
      <w:spacing w:after="120"/>
    </w:pPr>
    <w:rPr>
      <w:rFonts w:eastAsia="MS Mincho" w:cs="CG Times (WN)"/>
      <w:lang w:eastAsia="ar-SA"/>
    </w:rPr>
  </w:style>
  <w:style w:type="paragraph" w:customStyle="1" w:styleId="321">
    <w:name w:val="本文 32"/>
    <w:basedOn w:val="a1"/>
    <w:qFormat/>
    <w:rsid w:val="00E70D6E"/>
    <w:pPr>
      <w:suppressAutoHyphens/>
      <w:spacing w:after="120"/>
    </w:pPr>
    <w:rPr>
      <w:rFonts w:eastAsia="MS Mincho" w:cs="CG Times (WN)"/>
      <w:lang w:eastAsia="ar-SA"/>
    </w:rPr>
  </w:style>
  <w:style w:type="paragraph" w:customStyle="1" w:styleId="4b">
    <w:name w:val="吹き出し4"/>
    <w:basedOn w:val="a1"/>
    <w:qFormat/>
    <w:rsid w:val="00E70D6E"/>
    <w:rPr>
      <w:rFonts w:ascii="Tahoma" w:eastAsia="MS Mincho" w:hAnsi="Tahoma" w:cs="Tahoma"/>
      <w:sz w:val="16"/>
      <w:szCs w:val="16"/>
    </w:rPr>
  </w:style>
  <w:style w:type="paragraph" w:customStyle="1" w:styleId="2ff3">
    <w:name w:val="図表番号2"/>
    <w:basedOn w:val="a1"/>
    <w:qFormat/>
    <w:rsid w:val="00E70D6E"/>
    <w:pPr>
      <w:suppressLineNumbers/>
      <w:suppressAutoHyphens/>
      <w:spacing w:before="120" w:after="120"/>
    </w:pPr>
    <w:rPr>
      <w:rFonts w:eastAsia="MS Mincho" w:cs="Mangal"/>
      <w:i/>
      <w:iCs/>
      <w:sz w:val="24"/>
      <w:szCs w:val="24"/>
      <w:lang w:eastAsia="ar-SA"/>
    </w:rPr>
  </w:style>
  <w:style w:type="paragraph" w:customStyle="1" w:styleId="2ff4">
    <w:name w:val="段落番号2"/>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4"/>
    <w:qFormat/>
    <w:rsid w:val="00E70D6E"/>
    <w:pPr>
      <w:ind w:left="851" w:hanging="284"/>
    </w:pPr>
  </w:style>
  <w:style w:type="paragraph" w:customStyle="1" w:styleId="2ff5">
    <w:name w:val="箇条書き2"/>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5"/>
    <w:qFormat/>
    <w:rsid w:val="00E70D6E"/>
    <w:pPr>
      <w:tabs>
        <w:tab w:val="clear" w:pos="644"/>
        <w:tab w:val="num" w:pos="1494"/>
      </w:tabs>
      <w:ind w:left="851" w:hanging="284"/>
    </w:pPr>
  </w:style>
  <w:style w:type="paragraph" w:customStyle="1" w:styleId="322">
    <w:name w:val="箇条書き 32"/>
    <w:basedOn w:val="224"/>
    <w:qFormat/>
    <w:rsid w:val="00E70D6E"/>
    <w:pPr>
      <w:ind w:left="1135"/>
    </w:pPr>
  </w:style>
  <w:style w:type="paragraph" w:customStyle="1" w:styleId="225">
    <w:name w:val="一覧 22"/>
    <w:basedOn w:val="aa"/>
    <w:qFormat/>
    <w:rsid w:val="00E70D6E"/>
    <w:pPr>
      <w:suppressAutoHyphens/>
      <w:ind w:left="851"/>
    </w:pPr>
    <w:rPr>
      <w:rFonts w:ascii="MS Mincho" w:eastAsia="MS Mincho" w:hAnsi="MS Mincho" w:cs="CG Times (WN)" w:hint="eastAsia"/>
      <w:lang w:eastAsia="ar-SA"/>
    </w:rPr>
  </w:style>
  <w:style w:type="paragraph" w:customStyle="1" w:styleId="323">
    <w:name w:val="一覧 32"/>
    <w:basedOn w:val="225"/>
    <w:qFormat/>
    <w:rsid w:val="00E70D6E"/>
    <w:pPr>
      <w:ind w:left="1135"/>
    </w:pPr>
  </w:style>
  <w:style w:type="paragraph" w:customStyle="1" w:styleId="420">
    <w:name w:val="一覧 42"/>
    <w:basedOn w:val="323"/>
    <w:qFormat/>
    <w:rsid w:val="00E70D6E"/>
    <w:pPr>
      <w:ind w:left="1418"/>
    </w:pPr>
  </w:style>
  <w:style w:type="paragraph" w:customStyle="1" w:styleId="520">
    <w:name w:val="一覧 52"/>
    <w:basedOn w:val="420"/>
    <w:qFormat/>
    <w:rsid w:val="00E70D6E"/>
    <w:pPr>
      <w:ind w:left="1702"/>
    </w:pPr>
  </w:style>
  <w:style w:type="paragraph" w:customStyle="1" w:styleId="421">
    <w:name w:val="箇条書き 42"/>
    <w:basedOn w:val="322"/>
    <w:qFormat/>
    <w:rsid w:val="00E70D6E"/>
    <w:pPr>
      <w:ind w:left="1418"/>
    </w:pPr>
  </w:style>
  <w:style w:type="paragraph" w:customStyle="1" w:styleId="521">
    <w:name w:val="箇条書き 52"/>
    <w:basedOn w:val="421"/>
    <w:qFormat/>
    <w:rsid w:val="00E70D6E"/>
    <w:pPr>
      <w:ind w:left="1702"/>
    </w:pPr>
  </w:style>
  <w:style w:type="paragraph" w:customStyle="1" w:styleId="2ff6">
    <w:name w:val="コメント文字列2"/>
    <w:basedOn w:val="a1"/>
    <w:qFormat/>
    <w:rsid w:val="00E70D6E"/>
    <w:pPr>
      <w:suppressAutoHyphens/>
    </w:pPr>
    <w:rPr>
      <w:rFonts w:eastAsia="MS Mincho" w:cs="CG Times (WN)"/>
      <w:lang w:eastAsia="ar-SA"/>
    </w:rPr>
  </w:style>
  <w:style w:type="paragraph" w:customStyle="1" w:styleId="2ff7">
    <w:name w:val="コメント内容2"/>
    <w:basedOn w:val="2ff6"/>
    <w:next w:val="2ff6"/>
    <w:qFormat/>
    <w:rsid w:val="00E70D6E"/>
    <w:rPr>
      <w:b/>
      <w:bCs/>
    </w:rPr>
  </w:style>
  <w:style w:type="paragraph" w:customStyle="1" w:styleId="2ff8">
    <w:name w:val="見出しマップ2"/>
    <w:basedOn w:val="a1"/>
    <w:qFormat/>
    <w:rsid w:val="00E70D6E"/>
    <w:pPr>
      <w:shd w:val="clear" w:color="auto" w:fill="000080"/>
      <w:suppressAutoHyphens/>
    </w:pPr>
    <w:rPr>
      <w:rFonts w:ascii="Tahoma" w:eastAsia="MS Mincho" w:hAnsi="Tahoma" w:cs="Tahoma"/>
      <w:lang w:eastAsia="ar-SA"/>
    </w:rPr>
  </w:style>
  <w:style w:type="paragraph" w:customStyle="1" w:styleId="2ff9">
    <w:name w:val="書式なし2"/>
    <w:basedOn w:val="a1"/>
    <w:qFormat/>
    <w:rsid w:val="00E70D6E"/>
    <w:pPr>
      <w:suppressAutoHyphens/>
    </w:pPr>
    <w:rPr>
      <w:rFonts w:ascii="Courier New" w:eastAsia="MS Mincho" w:hAnsi="Courier New" w:cs="CG Times (WN)"/>
      <w:lang w:val="nb-NO" w:eastAsia="ar-SA"/>
    </w:rPr>
  </w:style>
  <w:style w:type="paragraph" w:customStyle="1" w:styleId="Web2">
    <w:name w:val="標準 (Web)2"/>
    <w:basedOn w:val="a1"/>
    <w:qFormat/>
    <w:rsid w:val="00E70D6E"/>
    <w:pPr>
      <w:suppressAutoHyphens/>
      <w:spacing w:after="100"/>
    </w:pPr>
    <w:rPr>
      <w:rFonts w:eastAsia="Arial Unicode MS" w:cs="CG Times (WN)"/>
      <w:sz w:val="24"/>
      <w:szCs w:val="24"/>
    </w:rPr>
  </w:style>
  <w:style w:type="paragraph" w:customStyle="1" w:styleId="226">
    <w:name w:val="本文インデント 22"/>
    <w:basedOn w:val="a1"/>
    <w:qFormat/>
    <w:rsid w:val="00E70D6E"/>
    <w:pPr>
      <w:suppressAutoHyphens/>
      <w:ind w:left="567"/>
    </w:pPr>
    <w:rPr>
      <w:rFonts w:ascii="Arial" w:eastAsia="MS Mincho" w:hAnsi="Arial" w:cs="Arial"/>
      <w:lang w:eastAsia="ar-SA"/>
    </w:rPr>
  </w:style>
  <w:style w:type="paragraph" w:customStyle="1" w:styleId="2ffa">
    <w:name w:val="標準インデント2"/>
    <w:basedOn w:val="a1"/>
    <w:qFormat/>
    <w:rsid w:val="00E70D6E"/>
    <w:pPr>
      <w:suppressAutoHyphens/>
      <w:ind w:left="708"/>
    </w:pPr>
    <w:rPr>
      <w:rFonts w:eastAsia="MS Mincho" w:cs="CG Times (WN)"/>
      <w:lang w:eastAsia="ar-SA"/>
    </w:rPr>
  </w:style>
  <w:style w:type="paragraph" w:customStyle="1" w:styleId="2ffb">
    <w:name w:val="記2"/>
    <w:basedOn w:val="a1"/>
    <w:next w:val="a1"/>
    <w:qFormat/>
    <w:rsid w:val="00E70D6E"/>
    <w:pPr>
      <w:suppressAutoHyphens/>
    </w:pPr>
    <w:rPr>
      <w:rFonts w:eastAsia="MS Mincho" w:cs="CG Times (WN)"/>
      <w:lang w:eastAsia="ar-SA"/>
    </w:rPr>
  </w:style>
  <w:style w:type="paragraph" w:customStyle="1" w:styleId="HTML20">
    <w:name w:val="HTML 書式付き2"/>
    <w:basedOn w:val="a1"/>
    <w:qFormat/>
    <w:rsid w:val="00E70D6E"/>
    <w:pPr>
      <w:suppressAutoHyphens/>
    </w:pPr>
    <w:rPr>
      <w:rFonts w:ascii="Courier New" w:eastAsia="MS Mincho" w:hAnsi="Courier New" w:cs="Courier New"/>
      <w:lang w:eastAsia="ar-SA"/>
    </w:rPr>
  </w:style>
  <w:style w:type="character" w:customStyle="1" w:styleId="List1Char">
    <w:name w:val="List 1 Char"/>
    <w:link w:val="List1"/>
    <w:uiPriority w:val="99"/>
    <w:qFormat/>
    <w:locked/>
    <w:rsid w:val="00E70D6E"/>
    <w:rPr>
      <w:rFonts w:eastAsia="PMingLiU"/>
      <w:lang w:val="en-GB" w:eastAsia="en-GB" w:bidi="en-US"/>
    </w:rPr>
  </w:style>
  <w:style w:type="paragraph" w:customStyle="1" w:styleId="List1">
    <w:name w:val="List 1"/>
    <w:basedOn w:val="a1"/>
    <w:link w:val="List1Char"/>
    <w:uiPriority w:val="99"/>
    <w:qFormat/>
    <w:rsid w:val="00E70D6E"/>
    <w:pPr>
      <w:numPr>
        <w:numId w:val="18"/>
      </w:numPr>
      <w:spacing w:before="60"/>
    </w:pPr>
    <w:rPr>
      <w:rFonts w:ascii="CG Times (WN)" w:eastAsia="PMingLiU" w:hAnsi="CG Times (WN)"/>
      <w:lang w:bidi="en-US"/>
    </w:rPr>
  </w:style>
  <w:style w:type="paragraph" w:customStyle="1" w:styleId="Highlight">
    <w:name w:val="Highlight"/>
    <w:basedOn w:val="a1"/>
    <w:uiPriority w:val="99"/>
    <w:qFormat/>
    <w:rsid w:val="00E70D6E"/>
    <w:rPr>
      <w:color w:val="E36C0A"/>
    </w:rPr>
  </w:style>
  <w:style w:type="paragraph" w:customStyle="1" w:styleId="Numbered1">
    <w:name w:val="Numbered 1"/>
    <w:basedOn w:val="a1"/>
    <w:qFormat/>
    <w:rsid w:val="00E70D6E"/>
    <w:pPr>
      <w:numPr>
        <w:numId w:val="19"/>
      </w:numPr>
      <w:spacing w:before="60"/>
    </w:pPr>
  </w:style>
  <w:style w:type="paragraph" w:customStyle="1" w:styleId="List2">
    <w:name w:val="List2"/>
    <w:basedOn w:val="List1"/>
    <w:uiPriority w:val="99"/>
    <w:qFormat/>
    <w:rsid w:val="00E70D6E"/>
    <w:pPr>
      <w:numPr>
        <w:numId w:val="0"/>
      </w:numPr>
      <w:spacing w:before="0"/>
    </w:pPr>
    <w:rPr>
      <w:szCs w:val="24"/>
      <w:lang w:val="fr-FR" w:eastAsia="fr-FR" w:bidi="ar-SA"/>
    </w:rPr>
  </w:style>
  <w:style w:type="paragraph" w:customStyle="1" w:styleId="StyleHeading5Firstline0cm">
    <w:name w:val="Style Heading 5 + First line:  0 cm"/>
    <w:basedOn w:val="5"/>
    <w:qFormat/>
    <w:rsid w:val="00E70D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E70D6E"/>
    <w:rPr>
      <w:rFonts w:eastAsia="Times New Roman"/>
      <w:sz w:val="16"/>
      <w:szCs w:val="16"/>
    </w:rPr>
  </w:style>
  <w:style w:type="paragraph" w:customStyle="1" w:styleId="Glossary">
    <w:name w:val="Glossary"/>
    <w:basedOn w:val="a1"/>
    <w:link w:val="GlossaryChar"/>
    <w:uiPriority w:val="99"/>
    <w:qFormat/>
    <w:rsid w:val="00E70D6E"/>
    <w:pPr>
      <w:spacing w:before="40"/>
    </w:pPr>
    <w:rPr>
      <w:rFonts w:ascii="CG Times (WN)" w:hAnsi="CG Times (WN)"/>
      <w:sz w:val="16"/>
      <w:szCs w:val="16"/>
      <w:lang w:val="fr-FR" w:eastAsia="fr-FR"/>
    </w:rPr>
  </w:style>
  <w:style w:type="paragraph" w:customStyle="1" w:styleId="57">
    <w:name w:val="吹き出し5"/>
    <w:basedOn w:val="a1"/>
    <w:qFormat/>
    <w:rsid w:val="00E70D6E"/>
    <w:rPr>
      <w:rFonts w:ascii="Tahoma" w:eastAsia="MS Mincho" w:hAnsi="Tahoma" w:cs="Tahoma"/>
      <w:sz w:val="16"/>
      <w:szCs w:val="16"/>
    </w:rPr>
  </w:style>
  <w:style w:type="paragraph" w:customStyle="1" w:styleId="3f7">
    <w:name w:val="図表番号3"/>
    <w:basedOn w:val="a1"/>
    <w:qFormat/>
    <w:rsid w:val="00E70D6E"/>
    <w:pPr>
      <w:suppressLineNumbers/>
      <w:suppressAutoHyphens/>
      <w:spacing w:before="120" w:after="120"/>
    </w:pPr>
    <w:rPr>
      <w:rFonts w:eastAsia="MS Mincho" w:cs="Mangal"/>
      <w:i/>
      <w:iCs/>
      <w:sz w:val="24"/>
      <w:szCs w:val="24"/>
      <w:lang w:eastAsia="ar-SA"/>
    </w:rPr>
  </w:style>
  <w:style w:type="paragraph" w:customStyle="1" w:styleId="3f8">
    <w:name w:val="段落番号3"/>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8"/>
    <w:qFormat/>
    <w:rsid w:val="00E70D6E"/>
    <w:pPr>
      <w:ind w:left="851" w:hanging="284"/>
    </w:pPr>
  </w:style>
  <w:style w:type="paragraph" w:customStyle="1" w:styleId="3f9">
    <w:name w:val="箇条書き3"/>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9"/>
    <w:qFormat/>
    <w:rsid w:val="00E70D6E"/>
    <w:pPr>
      <w:tabs>
        <w:tab w:val="clear" w:pos="644"/>
        <w:tab w:val="num" w:pos="1494"/>
      </w:tabs>
      <w:ind w:left="851" w:hanging="284"/>
    </w:pPr>
  </w:style>
  <w:style w:type="paragraph" w:customStyle="1" w:styleId="330">
    <w:name w:val="箇条書き 33"/>
    <w:basedOn w:val="231"/>
    <w:qFormat/>
    <w:rsid w:val="00E70D6E"/>
    <w:pPr>
      <w:ind w:left="1135"/>
    </w:pPr>
  </w:style>
  <w:style w:type="paragraph" w:customStyle="1" w:styleId="232">
    <w:name w:val="一覧 23"/>
    <w:basedOn w:val="aa"/>
    <w:qFormat/>
    <w:rsid w:val="00E70D6E"/>
    <w:pPr>
      <w:suppressAutoHyphens/>
      <w:ind w:left="851"/>
    </w:pPr>
    <w:rPr>
      <w:rFonts w:ascii="MS Mincho" w:eastAsia="MS Mincho" w:hAnsi="MS Mincho" w:cs="CG Times (WN)" w:hint="eastAsia"/>
      <w:lang w:eastAsia="ar-SA"/>
    </w:rPr>
  </w:style>
  <w:style w:type="paragraph" w:customStyle="1" w:styleId="331">
    <w:name w:val="一覧 33"/>
    <w:basedOn w:val="232"/>
    <w:qFormat/>
    <w:rsid w:val="00E70D6E"/>
    <w:pPr>
      <w:ind w:left="1135"/>
    </w:pPr>
  </w:style>
  <w:style w:type="paragraph" w:customStyle="1" w:styleId="430">
    <w:name w:val="一覧 43"/>
    <w:basedOn w:val="331"/>
    <w:qFormat/>
    <w:rsid w:val="00E70D6E"/>
    <w:pPr>
      <w:ind w:left="1418"/>
    </w:pPr>
  </w:style>
  <w:style w:type="paragraph" w:customStyle="1" w:styleId="530">
    <w:name w:val="一覧 53"/>
    <w:basedOn w:val="430"/>
    <w:qFormat/>
    <w:rsid w:val="00E70D6E"/>
    <w:pPr>
      <w:ind w:left="1702"/>
    </w:pPr>
  </w:style>
  <w:style w:type="paragraph" w:customStyle="1" w:styleId="431">
    <w:name w:val="箇条書き 43"/>
    <w:basedOn w:val="330"/>
    <w:qFormat/>
    <w:rsid w:val="00E70D6E"/>
    <w:pPr>
      <w:ind w:left="1418"/>
    </w:pPr>
  </w:style>
  <w:style w:type="paragraph" w:customStyle="1" w:styleId="531">
    <w:name w:val="箇条書き 53"/>
    <w:basedOn w:val="431"/>
    <w:qFormat/>
    <w:rsid w:val="00E70D6E"/>
    <w:pPr>
      <w:ind w:left="1702"/>
    </w:pPr>
  </w:style>
  <w:style w:type="paragraph" w:customStyle="1" w:styleId="3fa">
    <w:name w:val="コメント文字列3"/>
    <w:basedOn w:val="a1"/>
    <w:qFormat/>
    <w:rsid w:val="00E70D6E"/>
    <w:pPr>
      <w:suppressAutoHyphens/>
    </w:pPr>
    <w:rPr>
      <w:rFonts w:eastAsia="MS Mincho" w:cs="CG Times (WN)"/>
      <w:lang w:eastAsia="ar-SA"/>
    </w:rPr>
  </w:style>
  <w:style w:type="paragraph" w:customStyle="1" w:styleId="3fb">
    <w:name w:val="コメント内容3"/>
    <w:basedOn w:val="3fa"/>
    <w:next w:val="3fa"/>
    <w:qFormat/>
    <w:rsid w:val="00E70D6E"/>
    <w:rPr>
      <w:b/>
      <w:bCs/>
    </w:rPr>
  </w:style>
  <w:style w:type="paragraph" w:customStyle="1" w:styleId="3fc">
    <w:name w:val="見出しマップ3"/>
    <w:basedOn w:val="a1"/>
    <w:qFormat/>
    <w:rsid w:val="00E70D6E"/>
    <w:pPr>
      <w:shd w:val="clear" w:color="auto" w:fill="000080"/>
      <w:suppressAutoHyphens/>
    </w:pPr>
    <w:rPr>
      <w:rFonts w:ascii="Tahoma" w:eastAsia="MS Mincho" w:hAnsi="Tahoma" w:cs="Tahoma"/>
      <w:lang w:eastAsia="ar-SA"/>
    </w:rPr>
  </w:style>
  <w:style w:type="paragraph" w:customStyle="1" w:styleId="3fd">
    <w:name w:val="書式なし3"/>
    <w:basedOn w:val="a1"/>
    <w:qFormat/>
    <w:rsid w:val="00E70D6E"/>
    <w:pPr>
      <w:suppressAutoHyphens/>
    </w:pPr>
    <w:rPr>
      <w:rFonts w:ascii="Courier New" w:eastAsia="MS Mincho" w:hAnsi="Courier New" w:cs="CG Times (WN)"/>
      <w:lang w:val="nb-NO" w:eastAsia="ar-SA"/>
    </w:rPr>
  </w:style>
  <w:style w:type="paragraph" w:customStyle="1" w:styleId="Web3">
    <w:name w:val="標準 (Web)3"/>
    <w:basedOn w:val="a1"/>
    <w:qFormat/>
    <w:rsid w:val="00E70D6E"/>
    <w:pPr>
      <w:suppressAutoHyphens/>
      <w:spacing w:after="100"/>
    </w:pPr>
    <w:rPr>
      <w:rFonts w:eastAsia="Arial Unicode MS" w:cs="CG Times (WN)"/>
      <w:sz w:val="24"/>
      <w:szCs w:val="24"/>
    </w:rPr>
  </w:style>
  <w:style w:type="paragraph" w:customStyle="1" w:styleId="233">
    <w:name w:val="本文インデント 23"/>
    <w:basedOn w:val="a1"/>
    <w:qFormat/>
    <w:rsid w:val="00E70D6E"/>
    <w:pPr>
      <w:suppressAutoHyphens/>
      <w:ind w:left="567"/>
    </w:pPr>
    <w:rPr>
      <w:rFonts w:ascii="Arial" w:eastAsia="MS Mincho" w:hAnsi="Arial" w:cs="Arial"/>
      <w:lang w:eastAsia="ar-SA"/>
    </w:rPr>
  </w:style>
  <w:style w:type="paragraph" w:customStyle="1" w:styleId="3fe">
    <w:name w:val="標準インデント3"/>
    <w:basedOn w:val="a1"/>
    <w:qFormat/>
    <w:rsid w:val="00E70D6E"/>
    <w:pPr>
      <w:suppressAutoHyphens/>
      <w:ind w:left="708"/>
    </w:pPr>
    <w:rPr>
      <w:rFonts w:eastAsia="MS Mincho" w:cs="CG Times (WN)"/>
      <w:lang w:eastAsia="ar-SA"/>
    </w:rPr>
  </w:style>
  <w:style w:type="paragraph" w:customStyle="1" w:styleId="3ff">
    <w:name w:val="記3"/>
    <w:basedOn w:val="a1"/>
    <w:next w:val="a1"/>
    <w:qFormat/>
    <w:rsid w:val="00E70D6E"/>
    <w:pPr>
      <w:suppressAutoHyphens/>
    </w:pPr>
    <w:rPr>
      <w:rFonts w:eastAsia="MS Mincho" w:cs="CG Times (WN)"/>
      <w:lang w:eastAsia="ar-SA"/>
    </w:rPr>
  </w:style>
  <w:style w:type="paragraph" w:customStyle="1" w:styleId="HTML30">
    <w:name w:val="HTML 書式付き3"/>
    <w:basedOn w:val="a1"/>
    <w:qFormat/>
    <w:rsid w:val="00E70D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E70D6E"/>
    <w:rPr>
      <w:rFonts w:ascii="Arial" w:eastAsia="PMingLiU" w:hAnsi="Arial" w:cs="Arial"/>
    </w:rPr>
  </w:style>
  <w:style w:type="paragraph" w:customStyle="1" w:styleId="MediumGrid21">
    <w:name w:val="Medium Grid 21"/>
    <w:basedOn w:val="a1"/>
    <w:link w:val="MediumGrid2Char"/>
    <w:uiPriority w:val="1"/>
    <w:qFormat/>
    <w:rsid w:val="00E70D6E"/>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c">
    <w:name w:val="无间隔4"/>
    <w:qFormat/>
    <w:rsid w:val="00E70D6E"/>
    <w:rPr>
      <w:rFonts w:ascii="Times New Roman" w:eastAsia="宋体" w:hAnsi="Times New Roman"/>
      <w:lang w:val="en-GB" w:eastAsia="en-US"/>
    </w:rPr>
  </w:style>
  <w:style w:type="paragraph" w:customStyle="1" w:styleId="xl63">
    <w:name w:val="xl63"/>
    <w:basedOn w:val="a1"/>
    <w:qFormat/>
    <w:rsid w:val="00E70D6E"/>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1"/>
    <w:qFormat/>
    <w:rsid w:val="00E70D6E"/>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1"/>
    <w:qFormat/>
    <w:rsid w:val="00E70D6E"/>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1"/>
    <w:qFormat/>
    <w:rsid w:val="00E70D6E"/>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1"/>
    <w:qFormat/>
    <w:rsid w:val="00E70D6E"/>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qFormat/>
    <w:rsid w:val="00E70D6E"/>
    <w:rPr>
      <w:rFonts w:ascii="Times New Roman" w:eastAsia="宋体" w:hAnsi="Times New Roman"/>
      <w:lang w:val="en-GB" w:eastAsia="en-US"/>
    </w:rPr>
  </w:style>
  <w:style w:type="paragraph" w:customStyle="1" w:styleId="63">
    <w:name w:val="吹き出し6"/>
    <w:basedOn w:val="a1"/>
    <w:qFormat/>
    <w:rsid w:val="00E70D6E"/>
    <w:rPr>
      <w:rFonts w:ascii="Tahoma" w:eastAsia="MS Mincho" w:hAnsi="Tahoma" w:cs="Tahoma"/>
      <w:sz w:val="16"/>
      <w:szCs w:val="16"/>
    </w:rPr>
  </w:style>
  <w:style w:type="paragraph" w:customStyle="1" w:styleId="4d">
    <w:name w:val="変更箇所4"/>
    <w:semiHidden/>
    <w:qFormat/>
    <w:rsid w:val="00E70D6E"/>
    <w:rPr>
      <w:rFonts w:ascii="Times New Roman" w:eastAsia="MS Mincho" w:hAnsi="Times New Roman"/>
      <w:lang w:val="en-GB" w:eastAsia="en-US"/>
    </w:rPr>
  </w:style>
  <w:style w:type="paragraph" w:customStyle="1" w:styleId="4e">
    <w:name w:val="図表番号4"/>
    <w:basedOn w:val="a1"/>
    <w:qFormat/>
    <w:rsid w:val="00E70D6E"/>
    <w:pPr>
      <w:suppressLineNumbers/>
      <w:suppressAutoHyphens/>
      <w:spacing w:before="120" w:after="120"/>
    </w:pPr>
    <w:rPr>
      <w:rFonts w:eastAsia="MS Mincho" w:cs="Mangal"/>
      <w:i/>
      <w:iCs/>
      <w:sz w:val="24"/>
      <w:szCs w:val="24"/>
      <w:lang w:eastAsia="ar-SA"/>
    </w:rPr>
  </w:style>
  <w:style w:type="paragraph" w:customStyle="1" w:styleId="4f">
    <w:name w:val="段落番号4"/>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qFormat/>
    <w:rsid w:val="00E70D6E"/>
    <w:pPr>
      <w:ind w:left="851" w:hanging="284"/>
    </w:pPr>
  </w:style>
  <w:style w:type="paragraph" w:customStyle="1" w:styleId="4f0">
    <w:name w:val="箇条書き4"/>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qFormat/>
    <w:rsid w:val="00E70D6E"/>
    <w:pPr>
      <w:tabs>
        <w:tab w:val="clear" w:pos="644"/>
        <w:tab w:val="num" w:pos="1494"/>
      </w:tabs>
      <w:ind w:left="851" w:hanging="284"/>
    </w:pPr>
  </w:style>
  <w:style w:type="paragraph" w:customStyle="1" w:styleId="340">
    <w:name w:val="箇条書き 34"/>
    <w:basedOn w:val="241"/>
    <w:qFormat/>
    <w:rsid w:val="00E70D6E"/>
    <w:pPr>
      <w:ind w:left="1135"/>
    </w:pPr>
  </w:style>
  <w:style w:type="paragraph" w:customStyle="1" w:styleId="242">
    <w:name w:val="一覧 24"/>
    <w:basedOn w:val="aa"/>
    <w:qFormat/>
    <w:rsid w:val="00E70D6E"/>
    <w:pPr>
      <w:suppressAutoHyphens/>
      <w:ind w:left="851"/>
    </w:pPr>
    <w:rPr>
      <w:rFonts w:ascii="MS Mincho" w:eastAsia="MS Mincho" w:hAnsi="MS Mincho" w:cs="CG Times (WN)" w:hint="eastAsia"/>
      <w:lang w:eastAsia="ar-SA"/>
    </w:rPr>
  </w:style>
  <w:style w:type="paragraph" w:customStyle="1" w:styleId="341">
    <w:name w:val="一覧 34"/>
    <w:basedOn w:val="242"/>
    <w:qFormat/>
    <w:rsid w:val="00E70D6E"/>
    <w:pPr>
      <w:ind w:left="1135"/>
    </w:pPr>
  </w:style>
  <w:style w:type="paragraph" w:customStyle="1" w:styleId="440">
    <w:name w:val="一覧 44"/>
    <w:basedOn w:val="341"/>
    <w:qFormat/>
    <w:rsid w:val="00E70D6E"/>
    <w:pPr>
      <w:ind w:left="1418"/>
    </w:pPr>
  </w:style>
  <w:style w:type="paragraph" w:customStyle="1" w:styleId="540">
    <w:name w:val="一覧 54"/>
    <w:basedOn w:val="440"/>
    <w:qFormat/>
    <w:rsid w:val="00E70D6E"/>
    <w:pPr>
      <w:ind w:left="1702"/>
    </w:pPr>
  </w:style>
  <w:style w:type="paragraph" w:customStyle="1" w:styleId="441">
    <w:name w:val="箇条書き 44"/>
    <w:basedOn w:val="340"/>
    <w:qFormat/>
    <w:rsid w:val="00E70D6E"/>
    <w:pPr>
      <w:ind w:left="1418"/>
    </w:pPr>
  </w:style>
  <w:style w:type="paragraph" w:customStyle="1" w:styleId="541">
    <w:name w:val="箇条書き 54"/>
    <w:basedOn w:val="441"/>
    <w:qFormat/>
    <w:rsid w:val="00E70D6E"/>
    <w:pPr>
      <w:ind w:left="1702"/>
    </w:pPr>
  </w:style>
  <w:style w:type="paragraph" w:customStyle="1" w:styleId="4f1">
    <w:name w:val="コメント文字列4"/>
    <w:basedOn w:val="a1"/>
    <w:qFormat/>
    <w:rsid w:val="00E70D6E"/>
    <w:pPr>
      <w:suppressAutoHyphens/>
    </w:pPr>
    <w:rPr>
      <w:rFonts w:eastAsia="MS Mincho" w:cs="CG Times (WN)"/>
      <w:lang w:eastAsia="ar-SA"/>
    </w:rPr>
  </w:style>
  <w:style w:type="paragraph" w:customStyle="1" w:styleId="4f2">
    <w:name w:val="コメント内容4"/>
    <w:basedOn w:val="4f1"/>
    <w:next w:val="4f1"/>
    <w:qFormat/>
    <w:rsid w:val="00E70D6E"/>
    <w:rPr>
      <w:b/>
      <w:bCs/>
    </w:rPr>
  </w:style>
  <w:style w:type="paragraph" w:customStyle="1" w:styleId="4f3">
    <w:name w:val="見出しマップ4"/>
    <w:basedOn w:val="a1"/>
    <w:qFormat/>
    <w:rsid w:val="00E70D6E"/>
    <w:pPr>
      <w:shd w:val="clear" w:color="auto" w:fill="000080"/>
      <w:suppressAutoHyphens/>
    </w:pPr>
    <w:rPr>
      <w:rFonts w:ascii="Tahoma" w:eastAsia="MS Mincho" w:hAnsi="Tahoma" w:cs="Tahoma"/>
      <w:lang w:eastAsia="ar-SA"/>
    </w:rPr>
  </w:style>
  <w:style w:type="paragraph" w:customStyle="1" w:styleId="4f4">
    <w:name w:val="書式なし4"/>
    <w:basedOn w:val="a1"/>
    <w:qFormat/>
    <w:rsid w:val="00E70D6E"/>
    <w:pPr>
      <w:suppressAutoHyphens/>
    </w:pPr>
    <w:rPr>
      <w:rFonts w:ascii="Courier New" w:eastAsia="MS Mincho" w:hAnsi="Courier New" w:cs="CG Times (WN)"/>
      <w:lang w:val="nb-NO" w:eastAsia="ar-SA"/>
    </w:rPr>
  </w:style>
  <w:style w:type="paragraph" w:customStyle="1" w:styleId="Web4">
    <w:name w:val="標準 (Web)4"/>
    <w:basedOn w:val="a1"/>
    <w:qFormat/>
    <w:rsid w:val="00E70D6E"/>
    <w:pPr>
      <w:suppressAutoHyphens/>
      <w:spacing w:after="100"/>
    </w:pPr>
    <w:rPr>
      <w:rFonts w:eastAsia="Arial Unicode MS" w:cs="CG Times (WN)"/>
      <w:sz w:val="24"/>
      <w:szCs w:val="24"/>
    </w:rPr>
  </w:style>
  <w:style w:type="paragraph" w:customStyle="1" w:styleId="243">
    <w:name w:val="本文インデント 24"/>
    <w:basedOn w:val="a1"/>
    <w:qFormat/>
    <w:rsid w:val="00E70D6E"/>
    <w:pPr>
      <w:suppressAutoHyphens/>
      <w:ind w:left="567"/>
    </w:pPr>
    <w:rPr>
      <w:rFonts w:ascii="Arial" w:eastAsia="MS Mincho" w:hAnsi="Arial" w:cs="Arial"/>
      <w:lang w:eastAsia="ar-SA"/>
    </w:rPr>
  </w:style>
  <w:style w:type="paragraph" w:customStyle="1" w:styleId="4f5">
    <w:name w:val="標準インデント4"/>
    <w:basedOn w:val="a1"/>
    <w:qFormat/>
    <w:rsid w:val="00E70D6E"/>
    <w:pPr>
      <w:suppressAutoHyphens/>
      <w:ind w:left="708"/>
    </w:pPr>
    <w:rPr>
      <w:rFonts w:eastAsia="MS Mincho" w:cs="CG Times (WN)"/>
      <w:lang w:eastAsia="ar-SA"/>
    </w:rPr>
  </w:style>
  <w:style w:type="paragraph" w:customStyle="1" w:styleId="4f6">
    <w:name w:val="記4"/>
    <w:basedOn w:val="a1"/>
    <w:next w:val="a1"/>
    <w:qFormat/>
    <w:rsid w:val="00E70D6E"/>
    <w:pPr>
      <w:suppressAutoHyphens/>
    </w:pPr>
    <w:rPr>
      <w:rFonts w:eastAsia="MS Mincho" w:cs="CG Times (WN)"/>
      <w:lang w:eastAsia="ar-SA"/>
    </w:rPr>
  </w:style>
  <w:style w:type="paragraph" w:customStyle="1" w:styleId="HTML4">
    <w:name w:val="HTML 書式付き4"/>
    <w:basedOn w:val="a1"/>
    <w:qFormat/>
    <w:rsid w:val="00E70D6E"/>
    <w:pPr>
      <w:suppressAutoHyphens/>
    </w:pPr>
    <w:rPr>
      <w:rFonts w:ascii="Courier New" w:eastAsia="MS Mincho" w:hAnsi="Courier New" w:cs="Courier New"/>
      <w:lang w:eastAsia="ar-SA"/>
    </w:rPr>
  </w:style>
  <w:style w:type="paragraph" w:customStyle="1" w:styleId="234">
    <w:name w:val="本文 23"/>
    <w:basedOn w:val="a1"/>
    <w:qFormat/>
    <w:rsid w:val="00E70D6E"/>
    <w:pPr>
      <w:suppressAutoHyphens/>
      <w:spacing w:after="120"/>
    </w:pPr>
    <w:rPr>
      <w:rFonts w:eastAsia="MS Mincho" w:cs="CG Times (WN)"/>
      <w:lang w:eastAsia="ar-SA"/>
    </w:rPr>
  </w:style>
  <w:style w:type="paragraph" w:customStyle="1" w:styleId="332">
    <w:name w:val="本文 33"/>
    <w:basedOn w:val="a1"/>
    <w:qFormat/>
    <w:rsid w:val="00E70D6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1"/>
    <w:qFormat/>
    <w:rsid w:val="00E70D6E"/>
    <w:pPr>
      <w:suppressAutoHyphens/>
      <w:spacing w:after="120"/>
    </w:pPr>
    <w:rPr>
      <w:rFonts w:eastAsia="MS Mincho" w:cs="CG Times (WN)"/>
      <w:lang w:eastAsia="ar-SA"/>
    </w:rPr>
  </w:style>
  <w:style w:type="paragraph" w:customStyle="1" w:styleId="342">
    <w:name w:val="本文 34"/>
    <w:basedOn w:val="a1"/>
    <w:qFormat/>
    <w:rsid w:val="00E70D6E"/>
    <w:pPr>
      <w:suppressAutoHyphens/>
      <w:spacing w:after="120"/>
    </w:pPr>
    <w:rPr>
      <w:rFonts w:eastAsia="MS Mincho" w:cs="CG Times (WN)"/>
      <w:lang w:eastAsia="ar-SA"/>
    </w:rPr>
  </w:style>
  <w:style w:type="paragraph" w:customStyle="1" w:styleId="tac1">
    <w:name w:val="tac"/>
    <w:basedOn w:val="a1"/>
    <w:qFormat/>
    <w:rsid w:val="00E70D6E"/>
    <w:pPr>
      <w:spacing w:after="100" w:afterAutospacing="1"/>
    </w:pPr>
    <w:rPr>
      <w:rFonts w:ascii="宋体" w:hAnsi="宋体" w:cs="宋体"/>
      <w:sz w:val="24"/>
      <w:szCs w:val="24"/>
    </w:rPr>
  </w:style>
  <w:style w:type="paragraph" w:customStyle="1" w:styleId="tan0">
    <w:name w:val="tan"/>
    <w:basedOn w:val="a1"/>
    <w:qFormat/>
    <w:rsid w:val="00E70D6E"/>
    <w:pPr>
      <w:spacing w:after="100" w:afterAutospacing="1"/>
    </w:pPr>
    <w:rPr>
      <w:rFonts w:ascii="宋体" w:hAnsi="宋体" w:cs="宋体"/>
      <w:sz w:val="24"/>
      <w:szCs w:val="24"/>
    </w:rPr>
  </w:style>
  <w:style w:type="character" w:styleId="affff7">
    <w:name w:val="Subtle Emphasis"/>
    <w:uiPriority w:val="19"/>
    <w:qFormat/>
    <w:rsid w:val="00E70D6E"/>
    <w:rPr>
      <w:i/>
      <w:iCs/>
      <w:color w:val="808080"/>
    </w:rPr>
  </w:style>
  <w:style w:type="character" w:styleId="affff8">
    <w:name w:val="Intense Emphasis"/>
    <w:uiPriority w:val="21"/>
    <w:qFormat/>
    <w:rsid w:val="00E70D6E"/>
    <w:rPr>
      <w:b/>
      <w:bCs/>
      <w:i/>
      <w:iCs/>
      <w:color w:val="4F81BD"/>
    </w:rPr>
  </w:style>
  <w:style w:type="character" w:styleId="affff9">
    <w:name w:val="Intense Reference"/>
    <w:uiPriority w:val="32"/>
    <w:qFormat/>
    <w:rsid w:val="00E70D6E"/>
    <w:rPr>
      <w:b/>
      <w:bCs/>
      <w:smallCaps/>
      <w:color w:val="C0504D"/>
      <w:spacing w:val="5"/>
      <w:u w:val="single"/>
    </w:rPr>
  </w:style>
  <w:style w:type="character" w:styleId="affffa">
    <w:name w:val="Book Title"/>
    <w:uiPriority w:val="33"/>
    <w:qFormat/>
    <w:rsid w:val="00E70D6E"/>
    <w:rPr>
      <w:b/>
      <w:bCs/>
      <w:smallCaps/>
      <w:spacing w:val="5"/>
    </w:rPr>
  </w:style>
  <w:style w:type="character" w:customStyle="1" w:styleId="Char30">
    <w:name w:val="批注主题 Char3"/>
    <w:qFormat/>
    <w:locked/>
    <w:rsid w:val="00E70D6E"/>
    <w:rPr>
      <w:rFonts w:ascii="Times New Roman" w:eastAsia="MS Mincho" w:hAnsi="Times New Roman"/>
      <w:b/>
      <w:bCs/>
      <w:lang w:eastAsia="en-US"/>
    </w:rPr>
  </w:style>
  <w:style w:type="character" w:customStyle="1" w:styleId="CharChar12">
    <w:name w:val="Char Char12"/>
    <w:qFormat/>
    <w:rsid w:val="00E70D6E"/>
    <w:rPr>
      <w:lang w:val="en-GB" w:eastAsia="ja-JP" w:bidi="ar-SA"/>
    </w:rPr>
  </w:style>
  <w:style w:type="character" w:customStyle="1" w:styleId="CharChar241">
    <w:name w:val="Char Char241"/>
    <w:qFormat/>
    <w:rsid w:val="00E70D6E"/>
    <w:rPr>
      <w:rFonts w:ascii="Arial" w:hAnsi="Arial" w:cs="Arial" w:hint="default"/>
      <w:sz w:val="36"/>
      <w:lang w:val="en-GB" w:eastAsia="en-US"/>
    </w:rPr>
  </w:style>
  <w:style w:type="character" w:customStyle="1" w:styleId="ENChar">
    <w:name w:val="EN Char"/>
    <w:qFormat/>
    <w:rsid w:val="00E70D6E"/>
    <w:rPr>
      <w:rFonts w:ascii="Times New Roman" w:hAnsi="Times New Roman" w:cs="Times New Roman" w:hint="default"/>
      <w:color w:val="FF0000"/>
      <w:lang w:val="en-US" w:eastAsia="en-US"/>
    </w:rPr>
  </w:style>
  <w:style w:type="character" w:customStyle="1" w:styleId="ListChar3">
    <w:name w:val="List Char3"/>
    <w:qFormat/>
    <w:rsid w:val="00E70D6E"/>
    <w:rPr>
      <w:rFonts w:ascii="Times New Roman" w:hAnsi="Times New Roman" w:cs="Times New Roman" w:hint="default"/>
      <w:lang w:val="en-GB" w:eastAsia="en-US"/>
    </w:rPr>
  </w:style>
  <w:style w:type="character" w:customStyle="1" w:styleId="Heading1Char2">
    <w:name w:val="Heading 1 Char2"/>
    <w:qFormat/>
    <w:rsid w:val="00E70D6E"/>
    <w:rPr>
      <w:rFonts w:ascii="Arial" w:hAnsi="Arial" w:cs="Arial" w:hint="default"/>
      <w:sz w:val="36"/>
      <w:lang w:val="en-GB" w:eastAsia="en-US"/>
    </w:rPr>
  </w:style>
  <w:style w:type="character" w:customStyle="1" w:styleId="EditorsNoteChar1">
    <w:name w:val="Editor's Note Char1"/>
    <w:qFormat/>
    <w:rsid w:val="00E70D6E"/>
    <w:rPr>
      <w:rFonts w:ascii="Times New Roman" w:hAnsi="Times New Roman" w:cs="Times New Roman" w:hint="default"/>
      <w:color w:val="FF0000"/>
      <w:lang w:val="en-GB" w:eastAsia="en-US"/>
    </w:rPr>
  </w:style>
  <w:style w:type="character" w:customStyle="1" w:styleId="Char14">
    <w:name w:val="日期 Char1"/>
    <w:qFormat/>
    <w:rsid w:val="00E70D6E"/>
    <w:rPr>
      <w:rFonts w:ascii="MS Mincho" w:eastAsia="MS Mincho" w:hAnsi="MS Mincho" w:hint="eastAsia"/>
      <w:lang w:val="en-GB"/>
    </w:rPr>
  </w:style>
  <w:style w:type="character" w:customStyle="1" w:styleId="FooterChar2">
    <w:name w:val="Footer Char2"/>
    <w:qFormat/>
    <w:rsid w:val="00E70D6E"/>
    <w:rPr>
      <w:sz w:val="18"/>
      <w:szCs w:val="18"/>
    </w:rPr>
  </w:style>
  <w:style w:type="character" w:customStyle="1" w:styleId="Heading7Char3">
    <w:name w:val="Heading 7 Char3"/>
    <w:qFormat/>
    <w:rsid w:val="00E70D6E"/>
    <w:rPr>
      <w:rFonts w:ascii="Arial" w:eastAsia="宋体" w:hAnsi="Arial" w:cs="Times New Roman" w:hint="default"/>
      <w:kern w:val="0"/>
      <w:sz w:val="20"/>
      <w:szCs w:val="20"/>
      <w:lang w:val="en-GB" w:eastAsia="en-US"/>
    </w:rPr>
  </w:style>
  <w:style w:type="character" w:customStyle="1" w:styleId="Heading8Char3">
    <w:name w:val="Heading 8 Char3"/>
    <w:qFormat/>
    <w:rsid w:val="00E70D6E"/>
    <w:rPr>
      <w:rFonts w:ascii="Arial" w:eastAsia="宋体" w:hAnsi="Arial" w:cs="Times New Roman" w:hint="default"/>
      <w:kern w:val="0"/>
      <w:sz w:val="36"/>
      <w:szCs w:val="20"/>
      <w:lang w:val="en-GB" w:eastAsia="en-US"/>
    </w:rPr>
  </w:style>
  <w:style w:type="character" w:customStyle="1" w:styleId="Heading9Char2">
    <w:name w:val="Heading 9 Char2"/>
    <w:qFormat/>
    <w:rsid w:val="00E70D6E"/>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sid w:val="00E70D6E"/>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sid w:val="00E70D6E"/>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E70D6E"/>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sid w:val="00E70D6E"/>
    <w:rPr>
      <w:rFonts w:ascii="Courier New" w:eastAsia="宋体" w:hAnsi="Courier New" w:cs="Times New Roman" w:hint="default"/>
      <w:kern w:val="0"/>
      <w:sz w:val="20"/>
      <w:szCs w:val="20"/>
      <w:lang w:val="nb-NO" w:eastAsia="ja-JP"/>
    </w:rPr>
  </w:style>
  <w:style w:type="character" w:customStyle="1" w:styleId="Titre3Car">
    <w:name w:val="Titre 3 Car"/>
    <w:qFormat/>
    <w:rsid w:val="00E70D6E"/>
    <w:rPr>
      <w:rFonts w:ascii="Arial" w:hAnsi="Arial" w:cs="Arial" w:hint="default"/>
      <w:sz w:val="28"/>
      <w:szCs w:val="28"/>
      <w:lang w:val="en-GB" w:eastAsia="en-GB"/>
    </w:rPr>
  </w:style>
  <w:style w:type="character" w:customStyle="1" w:styleId="B3Char2">
    <w:name w:val="B3 Char2"/>
    <w:qFormat/>
    <w:rsid w:val="00E70D6E"/>
    <w:rPr>
      <w:lang w:val="en-GB" w:eastAsia="en-GB"/>
    </w:rPr>
  </w:style>
  <w:style w:type="character" w:customStyle="1" w:styleId="H6Car">
    <w:name w:val="H6 Car"/>
    <w:qFormat/>
    <w:rsid w:val="00E70D6E"/>
    <w:rPr>
      <w:rFonts w:ascii="Arial" w:hAnsi="Arial" w:cs="Arial" w:hint="default"/>
      <w:sz w:val="22"/>
      <w:lang w:val="en-GB"/>
    </w:rPr>
  </w:style>
  <w:style w:type="character" w:customStyle="1" w:styleId="TALZchn">
    <w:name w:val="TAL Zchn"/>
    <w:qFormat/>
    <w:rsid w:val="00E70D6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70D6E"/>
    <w:rPr>
      <w:rFonts w:ascii="Arial" w:eastAsia="宋体" w:hAnsi="Arial" w:cs="Arial" w:hint="default"/>
      <w:color w:val="0000FF"/>
      <w:kern w:val="2"/>
      <w:sz w:val="24"/>
      <w:szCs w:val="28"/>
      <w:lang w:val="en-GB" w:eastAsia="en-GB"/>
    </w:rPr>
  </w:style>
  <w:style w:type="character" w:customStyle="1" w:styleId="BodyText2Char3">
    <w:name w:val="Body Text 2 Char3"/>
    <w:qFormat/>
    <w:rsid w:val="00E70D6E"/>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sid w:val="00E70D6E"/>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70D6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70D6E"/>
    <w:rPr>
      <w:rFonts w:ascii="Arial" w:hAnsi="Arial" w:cs="Arial" w:hint="default"/>
      <w:sz w:val="28"/>
      <w:lang w:val="en-GB" w:eastAsia="en-US" w:bidi="ar-SA"/>
    </w:rPr>
  </w:style>
  <w:style w:type="character" w:customStyle="1" w:styleId="TFZchn">
    <w:name w:val="TF Zchn"/>
    <w:link w:val="TF1"/>
    <w:qFormat/>
    <w:rsid w:val="00E70D6E"/>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70D6E"/>
    <w:rPr>
      <w:sz w:val="28"/>
      <w:lang w:val="en-GB" w:eastAsia="en-US"/>
    </w:rPr>
  </w:style>
  <w:style w:type="character" w:customStyle="1" w:styleId="apple-style-span">
    <w:name w:val="apple-style-span"/>
    <w:basedOn w:val="a2"/>
    <w:qFormat/>
    <w:rsid w:val="00E70D6E"/>
  </w:style>
  <w:style w:type="character" w:customStyle="1" w:styleId="BodyTextIndentChar3">
    <w:name w:val="Body Text Indent Char3"/>
    <w:qFormat/>
    <w:rsid w:val="00E70D6E"/>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sid w:val="00E70D6E"/>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E70D6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70D6E"/>
    <w:rPr>
      <w:rFonts w:ascii="Arial" w:hAnsi="Arial" w:cs="Arial" w:hint="default"/>
      <w:sz w:val="24"/>
      <w:lang w:val="en-GB" w:eastAsia="en-US" w:bidi="ar-SA"/>
    </w:rPr>
  </w:style>
  <w:style w:type="character" w:customStyle="1" w:styleId="CharChar15">
    <w:name w:val="Char Char15"/>
    <w:qFormat/>
    <w:rsid w:val="00E70D6E"/>
    <w:rPr>
      <w:rFonts w:ascii="Arial" w:hAnsi="Arial" w:cs="Arial" w:hint="default"/>
      <w:sz w:val="36"/>
      <w:lang w:val="en-GB"/>
    </w:rPr>
  </w:style>
  <w:style w:type="character" w:customStyle="1" w:styleId="mediumtext1">
    <w:name w:val="medium_text1"/>
    <w:qFormat/>
    <w:rsid w:val="00E70D6E"/>
    <w:rPr>
      <w:sz w:val="18"/>
      <w:szCs w:val="18"/>
    </w:rPr>
  </w:style>
  <w:style w:type="character" w:customStyle="1" w:styleId="shorttext1">
    <w:name w:val="short_text1"/>
    <w:qFormat/>
    <w:rsid w:val="00E70D6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70D6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70D6E"/>
    <w:rPr>
      <w:rFonts w:ascii="Arial" w:hAnsi="Arial" w:cs="Arial" w:hint="default"/>
      <w:sz w:val="24"/>
      <w:szCs w:val="28"/>
      <w:lang w:val="en-GB" w:eastAsia="en-US"/>
    </w:rPr>
  </w:style>
  <w:style w:type="character" w:customStyle="1" w:styleId="CharChar18">
    <w:name w:val="Char Char18"/>
    <w:qFormat/>
    <w:rsid w:val="00E70D6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70D6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70D6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70D6E"/>
    <w:rPr>
      <w:rFonts w:ascii="Arial" w:hAnsi="Arial" w:cs="Arial" w:hint="default"/>
      <w:sz w:val="24"/>
      <w:szCs w:val="28"/>
      <w:lang w:val="en-GB" w:eastAsia="en-GB" w:bidi="ar-SA"/>
    </w:rPr>
  </w:style>
  <w:style w:type="character" w:customStyle="1" w:styleId="Heading7Char2">
    <w:name w:val="Heading 7 Char2"/>
    <w:qFormat/>
    <w:rsid w:val="00E70D6E"/>
    <w:rPr>
      <w:rFonts w:ascii="Arial" w:hAnsi="Arial" w:cs="Arial" w:hint="default"/>
      <w:lang w:val="en-GB" w:eastAsia="en-GB" w:bidi="ar-SA"/>
    </w:rPr>
  </w:style>
  <w:style w:type="character" w:customStyle="1" w:styleId="Heading8Char2">
    <w:name w:val="Heading 8 Char2"/>
    <w:qFormat/>
    <w:rsid w:val="00E70D6E"/>
    <w:rPr>
      <w:rFonts w:ascii="Arial" w:hAnsi="Arial" w:cs="Arial" w:hint="default"/>
      <w:sz w:val="36"/>
      <w:lang w:val="en-GB" w:eastAsia="en-GB" w:bidi="ar-SA"/>
    </w:rPr>
  </w:style>
  <w:style w:type="character" w:customStyle="1" w:styleId="ListChar2">
    <w:name w:val="List Char2"/>
    <w:qFormat/>
    <w:rsid w:val="00E70D6E"/>
    <w:rPr>
      <w:lang w:val="en-GB" w:eastAsia="en-GB" w:bidi="ar-SA"/>
    </w:rPr>
  </w:style>
  <w:style w:type="character" w:customStyle="1" w:styleId="PlainTextChar2">
    <w:name w:val="Plain Text Char2"/>
    <w:qFormat/>
    <w:rsid w:val="00E70D6E"/>
    <w:rPr>
      <w:rFonts w:ascii="Courier New" w:hAnsi="Courier New" w:cs="Courier New" w:hint="default"/>
      <w:lang w:val="nb-NO" w:eastAsia="en-US" w:bidi="ar-SA"/>
    </w:rPr>
  </w:style>
  <w:style w:type="character" w:customStyle="1" w:styleId="CommentTextChar2">
    <w:name w:val="Comment Text Char2"/>
    <w:semiHidden/>
    <w:qFormat/>
    <w:rsid w:val="00E70D6E"/>
    <w:rPr>
      <w:lang w:val="en-GB" w:eastAsia="en-US" w:bidi="ar-SA"/>
    </w:rPr>
  </w:style>
  <w:style w:type="character" w:customStyle="1" w:styleId="BodyText2Char2">
    <w:name w:val="Body Text 2 Char2"/>
    <w:qFormat/>
    <w:rsid w:val="00E70D6E"/>
    <w:rPr>
      <w:lang w:val="en-GB" w:eastAsia="ja-JP" w:bidi="ar-SA"/>
    </w:rPr>
  </w:style>
  <w:style w:type="character" w:customStyle="1" w:styleId="BodyText3Char2">
    <w:name w:val="Body Text 3 Char2"/>
    <w:qFormat/>
    <w:rsid w:val="00E70D6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70D6E"/>
    <w:rPr>
      <w:rFonts w:ascii="Arial" w:eastAsia="宋体" w:hAnsi="Arial" w:cs="Arial" w:hint="default"/>
      <w:sz w:val="32"/>
      <w:lang w:val="en-GB" w:eastAsia="en-US" w:bidi="ar-SA"/>
    </w:rPr>
  </w:style>
  <w:style w:type="character" w:customStyle="1" w:styleId="BodyTextIndentChar2">
    <w:name w:val="Body Text Indent Char2"/>
    <w:qFormat/>
    <w:rsid w:val="00E70D6E"/>
    <w:rPr>
      <w:lang w:val="en-GB" w:eastAsia="en-US" w:bidi="ar-SA"/>
    </w:rPr>
  </w:style>
  <w:style w:type="character" w:customStyle="1" w:styleId="BodyTextIndent2Char2">
    <w:name w:val="Body Text Indent 2 Char2"/>
    <w:qFormat/>
    <w:rsid w:val="00E70D6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70D6E"/>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70D6E"/>
    <w:rPr>
      <w:rFonts w:ascii="Arial" w:hAnsi="Arial" w:cs="Arial" w:hint="default"/>
      <w:sz w:val="28"/>
      <w:lang w:val="en-GB" w:eastAsia="en-GB" w:bidi="ar-SA"/>
    </w:rPr>
  </w:style>
  <w:style w:type="character" w:customStyle="1" w:styleId="CarCar9">
    <w:name w:val="Car Car9"/>
    <w:qFormat/>
    <w:rsid w:val="00E70D6E"/>
    <w:rPr>
      <w:rFonts w:ascii="Arial" w:hAnsi="Arial" w:cs="Arial" w:hint="default"/>
      <w:lang w:val="en-GB" w:eastAsia="ja-JP" w:bidi="ar-SA"/>
    </w:rPr>
  </w:style>
  <w:style w:type="character" w:customStyle="1" w:styleId="Heading9Char1">
    <w:name w:val="Heading 9 Char1"/>
    <w:aliases w:val="Figure Heading Char,FH Char"/>
    <w:qFormat/>
    <w:rsid w:val="00E70D6E"/>
    <w:rPr>
      <w:rFonts w:ascii="Arial" w:hAnsi="Arial" w:cs="Arial" w:hint="default"/>
      <w:sz w:val="36"/>
      <w:lang w:val="en-GB" w:eastAsia="en-GB" w:bidi="ar-SA"/>
    </w:rPr>
  </w:style>
  <w:style w:type="character" w:customStyle="1" w:styleId="FooterChar1">
    <w:name w:val="Footer Char1"/>
    <w:qFormat/>
    <w:rsid w:val="00E70D6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70D6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70D6E"/>
    <w:rPr>
      <w:rFonts w:ascii="Arial" w:hAnsi="Arial" w:cs="Arial" w:hint="default"/>
      <w:sz w:val="28"/>
      <w:lang w:val="en-GB" w:eastAsia="ja-JP" w:bidi="ar-SA"/>
    </w:rPr>
  </w:style>
  <w:style w:type="character" w:customStyle="1" w:styleId="Heading7Char1">
    <w:name w:val="Heading 7 Char1"/>
    <w:qFormat/>
    <w:rsid w:val="00E70D6E"/>
    <w:rPr>
      <w:rFonts w:ascii="Arial" w:hAnsi="Arial" w:cs="Arial" w:hint="default"/>
      <w:lang w:val="en-GB" w:eastAsia="ja-JP" w:bidi="ar-SA"/>
    </w:rPr>
  </w:style>
  <w:style w:type="character" w:customStyle="1" w:styleId="Heading8Char1">
    <w:name w:val="Heading 8 Char1"/>
    <w:qFormat/>
    <w:rsid w:val="00E70D6E"/>
    <w:rPr>
      <w:rFonts w:ascii="Arial" w:hAnsi="Arial" w:cs="Arial" w:hint="default"/>
      <w:sz w:val="36"/>
      <w:lang w:val="en-GB" w:eastAsia="ja-JP" w:bidi="ar-SA"/>
    </w:rPr>
  </w:style>
  <w:style w:type="character" w:customStyle="1" w:styleId="ListChar1">
    <w:name w:val="List Char1"/>
    <w:qFormat/>
    <w:rsid w:val="00E70D6E"/>
    <w:rPr>
      <w:lang w:val="en-GB" w:eastAsia="ja-JP" w:bidi="ar-SA"/>
    </w:rPr>
  </w:style>
  <w:style w:type="character" w:customStyle="1" w:styleId="PlainTextChar1">
    <w:name w:val="Plain Text Char1"/>
    <w:qFormat/>
    <w:rsid w:val="00E70D6E"/>
    <w:rPr>
      <w:rFonts w:ascii="Courier New" w:hAnsi="Courier New" w:cs="Courier New" w:hint="default"/>
      <w:lang w:val="nb-NO" w:eastAsia="en-US" w:bidi="ar-SA"/>
    </w:rPr>
  </w:style>
  <w:style w:type="character" w:customStyle="1" w:styleId="CommentTextChar1">
    <w:name w:val="Comment Text Char1"/>
    <w:qFormat/>
    <w:rsid w:val="00E70D6E"/>
    <w:rPr>
      <w:lang w:val="en-GB" w:eastAsia="en-US" w:bidi="ar-SA"/>
    </w:rPr>
  </w:style>
  <w:style w:type="character" w:customStyle="1" w:styleId="Absatz-Standardschriftart">
    <w:name w:val="Absatz-Standardschriftart"/>
    <w:qFormat/>
    <w:rsid w:val="00E70D6E"/>
  </w:style>
  <w:style w:type="character" w:customStyle="1" w:styleId="WW-Absatz-Standardschriftart">
    <w:name w:val="WW-Absatz-Standardschriftart"/>
    <w:qFormat/>
    <w:rsid w:val="00E70D6E"/>
  </w:style>
  <w:style w:type="character" w:customStyle="1" w:styleId="WW8Num1z0">
    <w:name w:val="WW8Num1z0"/>
    <w:qFormat/>
    <w:rsid w:val="00E70D6E"/>
    <w:rPr>
      <w:rFonts w:ascii="Symbol" w:hAnsi="Symbol" w:hint="default"/>
    </w:rPr>
  </w:style>
  <w:style w:type="character" w:customStyle="1" w:styleId="WW8Num5z0">
    <w:name w:val="WW8Num5z0"/>
    <w:qFormat/>
    <w:rsid w:val="00E70D6E"/>
    <w:rPr>
      <w:rFonts w:ascii="Times New Roman" w:eastAsia="MS Mincho" w:hAnsi="Times New Roman" w:cs="Times New Roman" w:hint="default"/>
    </w:rPr>
  </w:style>
  <w:style w:type="character" w:customStyle="1" w:styleId="WW8Num5z1">
    <w:name w:val="WW8Num5z1"/>
    <w:qFormat/>
    <w:rsid w:val="00E70D6E"/>
    <w:rPr>
      <w:rFonts w:ascii="Courier New" w:hAnsi="Courier New" w:cs="Courier New" w:hint="default"/>
    </w:rPr>
  </w:style>
  <w:style w:type="character" w:customStyle="1" w:styleId="WW8Num5z2">
    <w:name w:val="WW8Num5z2"/>
    <w:qFormat/>
    <w:rsid w:val="00E70D6E"/>
    <w:rPr>
      <w:rFonts w:ascii="Wingdings" w:hAnsi="Wingdings" w:hint="default"/>
    </w:rPr>
  </w:style>
  <w:style w:type="character" w:customStyle="1" w:styleId="WW8Num5z3">
    <w:name w:val="WW8Num5z3"/>
    <w:qFormat/>
    <w:rsid w:val="00E70D6E"/>
    <w:rPr>
      <w:rFonts w:ascii="Symbol" w:hAnsi="Symbol" w:hint="default"/>
    </w:rPr>
  </w:style>
  <w:style w:type="character" w:customStyle="1" w:styleId="WW8Num6z0">
    <w:name w:val="WW8Num6z0"/>
    <w:qFormat/>
    <w:rsid w:val="00E70D6E"/>
    <w:rPr>
      <w:rFonts w:ascii="Arial" w:eastAsia="MS Mincho" w:hAnsi="Arial" w:cs="Arial" w:hint="default"/>
    </w:rPr>
  </w:style>
  <w:style w:type="character" w:customStyle="1" w:styleId="WW8Num6z1">
    <w:name w:val="WW8Num6z1"/>
    <w:qFormat/>
    <w:rsid w:val="00E70D6E"/>
    <w:rPr>
      <w:rFonts w:ascii="Courier New" w:hAnsi="Courier New" w:cs="Courier New" w:hint="default"/>
    </w:rPr>
  </w:style>
  <w:style w:type="character" w:customStyle="1" w:styleId="WW8Num6z2">
    <w:name w:val="WW8Num6z2"/>
    <w:qFormat/>
    <w:rsid w:val="00E70D6E"/>
    <w:rPr>
      <w:rFonts w:ascii="Wingdings" w:hAnsi="Wingdings" w:hint="default"/>
    </w:rPr>
  </w:style>
  <w:style w:type="character" w:customStyle="1" w:styleId="WW8Num6z3">
    <w:name w:val="WW8Num6z3"/>
    <w:qFormat/>
    <w:rsid w:val="00E70D6E"/>
    <w:rPr>
      <w:rFonts w:ascii="Symbol" w:hAnsi="Symbol" w:hint="default"/>
    </w:rPr>
  </w:style>
  <w:style w:type="character" w:customStyle="1" w:styleId="WW8Num9z0">
    <w:name w:val="WW8Num9z0"/>
    <w:qFormat/>
    <w:rsid w:val="00E70D6E"/>
    <w:rPr>
      <w:rFonts w:ascii="Times New Roman" w:eastAsia="MS Mincho" w:hAnsi="Times New Roman" w:cs="Times New Roman" w:hint="default"/>
    </w:rPr>
  </w:style>
  <w:style w:type="character" w:customStyle="1" w:styleId="WW8Num9z1">
    <w:name w:val="WW8Num9z1"/>
    <w:qFormat/>
    <w:rsid w:val="00E70D6E"/>
    <w:rPr>
      <w:rFonts w:ascii="Courier New" w:hAnsi="Courier New" w:cs="Courier New" w:hint="default"/>
    </w:rPr>
  </w:style>
  <w:style w:type="character" w:customStyle="1" w:styleId="WW8Num9z2">
    <w:name w:val="WW8Num9z2"/>
    <w:qFormat/>
    <w:rsid w:val="00E70D6E"/>
    <w:rPr>
      <w:rFonts w:ascii="Wingdings" w:hAnsi="Wingdings" w:hint="default"/>
    </w:rPr>
  </w:style>
  <w:style w:type="character" w:customStyle="1" w:styleId="WW8Num9z3">
    <w:name w:val="WW8Num9z3"/>
    <w:qFormat/>
    <w:rsid w:val="00E70D6E"/>
    <w:rPr>
      <w:rFonts w:ascii="Symbol" w:hAnsi="Symbol" w:hint="default"/>
    </w:rPr>
  </w:style>
  <w:style w:type="character" w:customStyle="1" w:styleId="WW8Num11z0">
    <w:name w:val="WW8Num11z0"/>
    <w:qFormat/>
    <w:rsid w:val="00E70D6E"/>
    <w:rPr>
      <w:rFonts w:ascii="Times New Roman" w:eastAsia="MS Mincho" w:hAnsi="Times New Roman" w:cs="Times New Roman" w:hint="default"/>
    </w:rPr>
  </w:style>
  <w:style w:type="character" w:customStyle="1" w:styleId="WW8Num11z1">
    <w:name w:val="WW8Num11z1"/>
    <w:qFormat/>
    <w:rsid w:val="00E70D6E"/>
    <w:rPr>
      <w:rFonts w:ascii="Courier New" w:hAnsi="Courier New" w:cs="Courier New" w:hint="default"/>
    </w:rPr>
  </w:style>
  <w:style w:type="character" w:customStyle="1" w:styleId="WW8Num11z2">
    <w:name w:val="WW8Num11z2"/>
    <w:qFormat/>
    <w:rsid w:val="00E70D6E"/>
    <w:rPr>
      <w:rFonts w:ascii="Wingdings" w:hAnsi="Wingdings" w:hint="default"/>
    </w:rPr>
  </w:style>
  <w:style w:type="character" w:customStyle="1" w:styleId="WW8Num11z3">
    <w:name w:val="WW8Num11z3"/>
    <w:qFormat/>
    <w:rsid w:val="00E70D6E"/>
    <w:rPr>
      <w:rFonts w:ascii="Symbol" w:hAnsi="Symbol" w:hint="default"/>
    </w:rPr>
  </w:style>
  <w:style w:type="character" w:customStyle="1" w:styleId="WW8Num15z0">
    <w:name w:val="WW8Num15z0"/>
    <w:qFormat/>
    <w:rsid w:val="00E70D6E"/>
    <w:rPr>
      <w:rFonts w:ascii="Times New Roman" w:eastAsia="Times New Roman" w:hAnsi="Times New Roman" w:cs="Times New Roman" w:hint="default"/>
    </w:rPr>
  </w:style>
  <w:style w:type="character" w:customStyle="1" w:styleId="WW8Num15z1">
    <w:name w:val="WW8Num15z1"/>
    <w:qFormat/>
    <w:rsid w:val="00E70D6E"/>
    <w:rPr>
      <w:rFonts w:ascii="Courier New" w:hAnsi="Courier New" w:cs="Courier New" w:hint="default"/>
    </w:rPr>
  </w:style>
  <w:style w:type="character" w:customStyle="1" w:styleId="WW8Num15z2">
    <w:name w:val="WW8Num15z2"/>
    <w:qFormat/>
    <w:rsid w:val="00E70D6E"/>
    <w:rPr>
      <w:rFonts w:ascii="Wingdings" w:hAnsi="Wingdings" w:hint="default"/>
    </w:rPr>
  </w:style>
  <w:style w:type="character" w:customStyle="1" w:styleId="WW8Num15z3">
    <w:name w:val="WW8Num15z3"/>
    <w:qFormat/>
    <w:rsid w:val="00E70D6E"/>
    <w:rPr>
      <w:rFonts w:ascii="Symbol" w:hAnsi="Symbol" w:hint="default"/>
    </w:rPr>
  </w:style>
  <w:style w:type="character" w:customStyle="1" w:styleId="WW8Num16z0">
    <w:name w:val="WW8Num16z0"/>
    <w:qFormat/>
    <w:rsid w:val="00E70D6E"/>
    <w:rPr>
      <w:rFonts w:ascii="Times New Roman" w:eastAsia="MS Mincho" w:hAnsi="Times New Roman" w:cs="Times New Roman" w:hint="default"/>
    </w:rPr>
  </w:style>
  <w:style w:type="character" w:customStyle="1" w:styleId="WW8Num16z1">
    <w:name w:val="WW8Num16z1"/>
    <w:qFormat/>
    <w:rsid w:val="00E70D6E"/>
    <w:rPr>
      <w:rFonts w:ascii="Courier New" w:hAnsi="Courier New" w:cs="Courier New" w:hint="default"/>
    </w:rPr>
  </w:style>
  <w:style w:type="character" w:customStyle="1" w:styleId="WW8Num16z2">
    <w:name w:val="WW8Num16z2"/>
    <w:qFormat/>
    <w:rsid w:val="00E70D6E"/>
    <w:rPr>
      <w:rFonts w:ascii="Wingdings" w:hAnsi="Wingdings" w:hint="default"/>
    </w:rPr>
  </w:style>
  <w:style w:type="character" w:customStyle="1" w:styleId="WW8Num16z3">
    <w:name w:val="WW8Num16z3"/>
    <w:qFormat/>
    <w:rsid w:val="00E70D6E"/>
    <w:rPr>
      <w:rFonts w:ascii="Symbol" w:hAnsi="Symbol" w:hint="default"/>
    </w:rPr>
  </w:style>
  <w:style w:type="character" w:customStyle="1" w:styleId="WW8Num18z0">
    <w:name w:val="WW8Num18z0"/>
    <w:qFormat/>
    <w:rsid w:val="00E70D6E"/>
    <w:rPr>
      <w:rFonts w:ascii="Times New Roman" w:eastAsia="Times New Roman" w:hAnsi="Times New Roman" w:cs="Times New Roman" w:hint="default"/>
    </w:rPr>
  </w:style>
  <w:style w:type="character" w:customStyle="1" w:styleId="WW8Num18z1">
    <w:name w:val="WW8Num18z1"/>
    <w:qFormat/>
    <w:rsid w:val="00E70D6E"/>
    <w:rPr>
      <w:rFonts w:ascii="Courier New" w:hAnsi="Courier New" w:cs="Courier New" w:hint="default"/>
    </w:rPr>
  </w:style>
  <w:style w:type="character" w:customStyle="1" w:styleId="WW8Num18z2">
    <w:name w:val="WW8Num18z2"/>
    <w:qFormat/>
    <w:rsid w:val="00E70D6E"/>
    <w:rPr>
      <w:rFonts w:ascii="Wingdings" w:hAnsi="Wingdings" w:hint="default"/>
    </w:rPr>
  </w:style>
  <w:style w:type="character" w:customStyle="1" w:styleId="WW8Num18z3">
    <w:name w:val="WW8Num18z3"/>
    <w:qFormat/>
    <w:rsid w:val="00E70D6E"/>
    <w:rPr>
      <w:rFonts w:ascii="Symbol" w:hAnsi="Symbol" w:hint="default"/>
    </w:rPr>
  </w:style>
  <w:style w:type="character" w:customStyle="1" w:styleId="WW8Num19z0">
    <w:name w:val="WW8Num19z0"/>
    <w:qFormat/>
    <w:rsid w:val="00E70D6E"/>
    <w:rPr>
      <w:rFonts w:ascii="Times New Roman" w:eastAsia="MS Mincho" w:hAnsi="Times New Roman" w:cs="Times New Roman" w:hint="default"/>
    </w:rPr>
  </w:style>
  <w:style w:type="character" w:customStyle="1" w:styleId="WW8Num19z1">
    <w:name w:val="WW8Num19z1"/>
    <w:qFormat/>
    <w:rsid w:val="00E70D6E"/>
    <w:rPr>
      <w:rFonts w:ascii="Wingdings" w:hAnsi="Wingdings" w:hint="default"/>
    </w:rPr>
  </w:style>
  <w:style w:type="character" w:customStyle="1" w:styleId="WW8Num25z0">
    <w:name w:val="WW8Num25z0"/>
    <w:qFormat/>
    <w:rsid w:val="00E70D6E"/>
    <w:rPr>
      <w:rFonts w:ascii="Arial" w:eastAsia="宋体" w:hAnsi="Arial" w:cs="Arial" w:hint="default"/>
    </w:rPr>
  </w:style>
  <w:style w:type="character" w:customStyle="1" w:styleId="WW8Num25z1">
    <w:name w:val="WW8Num25z1"/>
    <w:qFormat/>
    <w:rsid w:val="00E70D6E"/>
    <w:rPr>
      <w:rFonts w:ascii="Wingdings" w:hAnsi="Wingdings" w:hint="default"/>
    </w:rPr>
  </w:style>
  <w:style w:type="character" w:customStyle="1" w:styleId="WW8Num28z0">
    <w:name w:val="WW8Num28z0"/>
    <w:qFormat/>
    <w:rsid w:val="00E70D6E"/>
    <w:rPr>
      <w:rFonts w:ascii="Times New Roman" w:eastAsia="MS Mincho" w:hAnsi="Times New Roman" w:cs="Times New Roman" w:hint="default"/>
    </w:rPr>
  </w:style>
  <w:style w:type="character" w:customStyle="1" w:styleId="WW8Num28z1">
    <w:name w:val="WW8Num28z1"/>
    <w:qFormat/>
    <w:rsid w:val="00E70D6E"/>
    <w:rPr>
      <w:rFonts w:ascii="Courier New" w:hAnsi="Courier New" w:cs="Courier New" w:hint="default"/>
    </w:rPr>
  </w:style>
  <w:style w:type="character" w:customStyle="1" w:styleId="WW8Num28z2">
    <w:name w:val="WW8Num28z2"/>
    <w:qFormat/>
    <w:rsid w:val="00E70D6E"/>
    <w:rPr>
      <w:rFonts w:ascii="Wingdings" w:hAnsi="Wingdings" w:hint="default"/>
    </w:rPr>
  </w:style>
  <w:style w:type="character" w:customStyle="1" w:styleId="WW8Num28z3">
    <w:name w:val="WW8Num28z3"/>
    <w:qFormat/>
    <w:rsid w:val="00E70D6E"/>
    <w:rPr>
      <w:rFonts w:ascii="Symbol" w:hAnsi="Symbol" w:hint="default"/>
    </w:rPr>
  </w:style>
  <w:style w:type="character" w:customStyle="1" w:styleId="WW8Num32z0">
    <w:name w:val="WW8Num32z0"/>
    <w:qFormat/>
    <w:rsid w:val="00E70D6E"/>
    <w:rPr>
      <w:rFonts w:ascii="Times New Roman" w:eastAsia="Times New Roman" w:hAnsi="Times New Roman" w:cs="Times New Roman" w:hint="default"/>
    </w:rPr>
  </w:style>
  <w:style w:type="character" w:customStyle="1" w:styleId="WW8Num32z1">
    <w:name w:val="WW8Num32z1"/>
    <w:qFormat/>
    <w:rsid w:val="00E70D6E"/>
    <w:rPr>
      <w:rFonts w:ascii="Courier New" w:hAnsi="Courier New" w:cs="Courier New" w:hint="default"/>
    </w:rPr>
  </w:style>
  <w:style w:type="character" w:customStyle="1" w:styleId="WW8Num32z2">
    <w:name w:val="WW8Num32z2"/>
    <w:qFormat/>
    <w:rsid w:val="00E70D6E"/>
    <w:rPr>
      <w:rFonts w:ascii="Wingdings" w:hAnsi="Wingdings" w:hint="default"/>
    </w:rPr>
  </w:style>
  <w:style w:type="character" w:customStyle="1" w:styleId="WW8Num32z3">
    <w:name w:val="WW8Num32z3"/>
    <w:qFormat/>
    <w:rsid w:val="00E70D6E"/>
    <w:rPr>
      <w:rFonts w:ascii="Symbol" w:hAnsi="Symbol" w:hint="default"/>
    </w:rPr>
  </w:style>
  <w:style w:type="character" w:customStyle="1" w:styleId="WW8Num34z0">
    <w:name w:val="WW8Num34z0"/>
    <w:qFormat/>
    <w:rsid w:val="00E70D6E"/>
    <w:rPr>
      <w:rFonts w:ascii="Times New Roman" w:eastAsia="宋体" w:hAnsi="Times New Roman" w:cs="Times New Roman" w:hint="default"/>
    </w:rPr>
  </w:style>
  <w:style w:type="character" w:customStyle="1" w:styleId="WW8Num34z1">
    <w:name w:val="WW8Num34z1"/>
    <w:qFormat/>
    <w:rsid w:val="00E70D6E"/>
    <w:rPr>
      <w:rFonts w:ascii="Wingdings" w:hAnsi="Wingdings" w:hint="default"/>
    </w:rPr>
  </w:style>
  <w:style w:type="character" w:customStyle="1" w:styleId="WW8Num35z0">
    <w:name w:val="WW8Num35z0"/>
    <w:qFormat/>
    <w:rsid w:val="00E70D6E"/>
    <w:rPr>
      <w:rFonts w:ascii="Times New Roman" w:eastAsia="宋体" w:hAnsi="Times New Roman" w:cs="Times New Roman" w:hint="default"/>
    </w:rPr>
  </w:style>
  <w:style w:type="character" w:customStyle="1" w:styleId="WW8Num35z1">
    <w:name w:val="WW8Num35z1"/>
    <w:qFormat/>
    <w:rsid w:val="00E70D6E"/>
    <w:rPr>
      <w:rFonts w:ascii="Wingdings" w:hAnsi="Wingdings" w:hint="default"/>
    </w:rPr>
  </w:style>
  <w:style w:type="character" w:customStyle="1" w:styleId="WW8Num36z0">
    <w:name w:val="WW8Num36z0"/>
    <w:qFormat/>
    <w:rsid w:val="00E70D6E"/>
    <w:rPr>
      <w:rFonts w:ascii="Times New Roman" w:eastAsia="宋体" w:hAnsi="Times New Roman" w:cs="Times New Roman" w:hint="default"/>
    </w:rPr>
  </w:style>
  <w:style w:type="character" w:customStyle="1" w:styleId="WW8Num36z1">
    <w:name w:val="WW8Num36z1"/>
    <w:qFormat/>
    <w:rsid w:val="00E70D6E"/>
    <w:rPr>
      <w:rFonts w:ascii="Wingdings" w:hAnsi="Wingdings" w:hint="default"/>
    </w:rPr>
  </w:style>
  <w:style w:type="character" w:customStyle="1" w:styleId="WW8Num39z0">
    <w:name w:val="WW8Num39z0"/>
    <w:qFormat/>
    <w:rsid w:val="00E70D6E"/>
    <w:rPr>
      <w:rFonts w:ascii="Times New Roman" w:eastAsia="宋体" w:hAnsi="Times New Roman" w:cs="Times New Roman" w:hint="default"/>
    </w:rPr>
  </w:style>
  <w:style w:type="character" w:customStyle="1" w:styleId="WW8Num39z1">
    <w:name w:val="WW8Num39z1"/>
    <w:qFormat/>
    <w:rsid w:val="00E70D6E"/>
    <w:rPr>
      <w:rFonts w:ascii="Wingdings" w:hAnsi="Wingdings" w:hint="default"/>
    </w:rPr>
  </w:style>
  <w:style w:type="character" w:customStyle="1" w:styleId="WW8NumSt1z0">
    <w:name w:val="WW8NumSt1z0"/>
    <w:qFormat/>
    <w:rsid w:val="00E70D6E"/>
    <w:rPr>
      <w:rFonts w:ascii="Symbol" w:hAnsi="Symbol" w:hint="default"/>
    </w:rPr>
  </w:style>
  <w:style w:type="character" w:customStyle="1" w:styleId="WW8NumSt18z0">
    <w:name w:val="WW8NumSt18z0"/>
    <w:qFormat/>
    <w:rsid w:val="00E70D6E"/>
    <w:rPr>
      <w:rFonts w:ascii="Geneva" w:hAnsi="Geneva" w:hint="default"/>
    </w:rPr>
  </w:style>
  <w:style w:type="character" w:customStyle="1" w:styleId="affffb">
    <w:name w:val="段落フォント"/>
    <w:qFormat/>
    <w:rsid w:val="00E70D6E"/>
  </w:style>
  <w:style w:type="character" w:customStyle="1" w:styleId="affffc">
    <w:name w:val="脚注番号"/>
    <w:qFormat/>
    <w:rsid w:val="00E70D6E"/>
    <w:rPr>
      <w:b/>
      <w:bCs w:val="0"/>
      <w:position w:val="3"/>
      <w:sz w:val="16"/>
    </w:rPr>
  </w:style>
  <w:style w:type="character" w:customStyle="1" w:styleId="affffd">
    <w:name w:val="コメント参照"/>
    <w:qFormat/>
    <w:rsid w:val="00E70D6E"/>
    <w:rPr>
      <w:sz w:val="16"/>
    </w:rPr>
  </w:style>
  <w:style w:type="character" w:customStyle="1" w:styleId="H1">
    <w:name w:val="H1 (文字)"/>
    <w:qFormat/>
    <w:rsid w:val="00E70D6E"/>
    <w:rPr>
      <w:rFonts w:ascii="Arial" w:eastAsia="MS Mincho" w:hAnsi="Arial" w:cs="Arial" w:hint="default"/>
      <w:sz w:val="36"/>
      <w:lang w:val="en-GB" w:eastAsia="ar-SA" w:bidi="ar-SA"/>
    </w:rPr>
  </w:style>
  <w:style w:type="character" w:customStyle="1" w:styleId="Head2A">
    <w:name w:val="Head2A (文字)"/>
    <w:qFormat/>
    <w:rsid w:val="00E70D6E"/>
    <w:rPr>
      <w:rFonts w:ascii="Arial" w:eastAsia="MS Mincho" w:hAnsi="Arial" w:cs="Arial" w:hint="default"/>
      <w:sz w:val="32"/>
      <w:lang w:val="en-GB" w:eastAsia="ar-SA" w:bidi="ar-SA"/>
    </w:rPr>
  </w:style>
  <w:style w:type="character" w:customStyle="1" w:styleId="Underrubrik2">
    <w:name w:val="Underrubrik2 (文字)"/>
    <w:qFormat/>
    <w:rsid w:val="00E70D6E"/>
    <w:rPr>
      <w:rFonts w:ascii="Arial" w:eastAsia="MS Mincho" w:hAnsi="Arial" w:cs="Arial" w:hint="default"/>
      <w:sz w:val="28"/>
      <w:lang w:val="en-GB" w:eastAsia="ar-SA" w:bidi="ar-SA"/>
    </w:rPr>
  </w:style>
  <w:style w:type="character" w:customStyle="1" w:styleId="h4">
    <w:name w:val="h4 (文字)"/>
    <w:qFormat/>
    <w:rsid w:val="00E70D6E"/>
    <w:rPr>
      <w:rFonts w:ascii="Arial" w:eastAsia="MS Mincho" w:hAnsi="Arial" w:cs="Arial" w:hint="default"/>
      <w:color w:val="0000FF"/>
      <w:kern w:val="2"/>
      <w:sz w:val="24"/>
      <w:szCs w:val="28"/>
      <w:lang w:val="en-GB" w:eastAsia="ar-SA" w:bidi="ar-SA"/>
    </w:rPr>
  </w:style>
  <w:style w:type="character" w:customStyle="1" w:styleId="M5">
    <w:name w:val="M5 (文字)"/>
    <w:qFormat/>
    <w:rsid w:val="00E70D6E"/>
    <w:rPr>
      <w:rFonts w:ascii="Arial" w:eastAsia="MS Mincho" w:hAnsi="Arial" w:cs="Arial" w:hint="default"/>
      <w:sz w:val="22"/>
      <w:lang w:val="en-GB" w:eastAsia="ar-SA" w:bidi="ar-SA"/>
    </w:rPr>
  </w:style>
  <w:style w:type="character" w:customStyle="1" w:styleId="T1">
    <w:name w:val="T1 (文字)"/>
    <w:qFormat/>
    <w:rsid w:val="00E70D6E"/>
    <w:rPr>
      <w:rFonts w:ascii="Arial" w:eastAsia="MS Mincho" w:hAnsi="Arial" w:cs="Arial" w:hint="default"/>
      <w:lang w:val="en-GB" w:eastAsia="ar-SA" w:bidi="ar-SA"/>
    </w:rPr>
  </w:style>
  <w:style w:type="character" w:customStyle="1" w:styleId="80">
    <w:name w:val="(文字) (文字)8"/>
    <w:qFormat/>
    <w:rsid w:val="00E70D6E"/>
    <w:rPr>
      <w:rFonts w:ascii="Arial" w:eastAsia="MS Mincho" w:hAnsi="Arial" w:cs="Arial" w:hint="default"/>
      <w:lang w:val="en-GB" w:eastAsia="ar-SA" w:bidi="ar-SA"/>
    </w:rPr>
  </w:style>
  <w:style w:type="character" w:customStyle="1" w:styleId="71">
    <w:name w:val="(文字) (文字)7"/>
    <w:qFormat/>
    <w:rsid w:val="00E70D6E"/>
    <w:rPr>
      <w:rFonts w:ascii="Arial" w:eastAsia="MS Mincho" w:hAnsi="Arial" w:cs="Arial" w:hint="default"/>
      <w:sz w:val="36"/>
      <w:lang w:val="en-GB" w:eastAsia="ar-SA" w:bidi="ar-SA"/>
    </w:rPr>
  </w:style>
  <w:style w:type="character" w:customStyle="1" w:styleId="headerodd">
    <w:name w:val="header odd (文字)"/>
    <w:qFormat/>
    <w:rsid w:val="00E70D6E"/>
    <w:rPr>
      <w:rFonts w:ascii="Arial" w:eastAsia="MS Mincho" w:hAnsi="Arial" w:cs="Arial" w:hint="default"/>
      <w:b/>
      <w:bCs w:val="0"/>
      <w:sz w:val="18"/>
      <w:lang w:val="en-GB" w:eastAsia="ar-SA" w:bidi="ar-SA"/>
    </w:rPr>
  </w:style>
  <w:style w:type="character" w:customStyle="1" w:styleId="footnotetext1">
    <w:name w:val="footnote text1 (文字)"/>
    <w:qFormat/>
    <w:rsid w:val="00E70D6E"/>
    <w:rPr>
      <w:rFonts w:ascii="MS Mincho" w:eastAsia="MS Mincho" w:hAnsi="MS Mincho" w:hint="eastAsia"/>
      <w:sz w:val="16"/>
      <w:lang w:val="en-GB" w:eastAsia="ar-SA" w:bidi="ar-SA"/>
    </w:rPr>
  </w:style>
  <w:style w:type="character" w:customStyle="1" w:styleId="64">
    <w:name w:val="(文字) (文字)6"/>
    <w:qFormat/>
    <w:rsid w:val="00E70D6E"/>
    <w:rPr>
      <w:rFonts w:ascii="MS Mincho" w:eastAsia="MS Mincho" w:hAnsi="MS Mincho" w:hint="eastAsia"/>
      <w:lang w:val="en-GB" w:eastAsia="ar-SA" w:bidi="ar-SA"/>
    </w:rPr>
  </w:style>
  <w:style w:type="character" w:customStyle="1" w:styleId="cap">
    <w:name w:val="cap (文字)"/>
    <w:qFormat/>
    <w:rsid w:val="00E70D6E"/>
    <w:rPr>
      <w:rFonts w:ascii="MS Mincho" w:eastAsia="MS Mincho" w:hAnsi="MS Mincho" w:hint="eastAsia"/>
      <w:b/>
      <w:bCs w:val="0"/>
      <w:lang w:val="en-GB" w:eastAsia="ar-SA" w:bidi="ar-SA"/>
    </w:rPr>
  </w:style>
  <w:style w:type="character" w:customStyle="1" w:styleId="59">
    <w:name w:val="(文字) (文字)5"/>
    <w:qFormat/>
    <w:rsid w:val="00E70D6E"/>
    <w:rPr>
      <w:rFonts w:ascii="Courier New" w:eastAsia="MS Mincho" w:hAnsi="Courier New" w:cs="Courier New" w:hint="default"/>
      <w:lang w:val="nb-NO" w:eastAsia="ar-SA" w:bidi="ar-SA"/>
    </w:rPr>
  </w:style>
  <w:style w:type="character" w:customStyle="1" w:styleId="bt">
    <w:name w:val="bt (文字)"/>
    <w:qFormat/>
    <w:rsid w:val="00E70D6E"/>
    <w:rPr>
      <w:rFonts w:ascii="MS Mincho" w:eastAsia="MS Mincho" w:hAnsi="MS Mincho" w:hint="eastAsia"/>
      <w:lang w:val="en-GB" w:eastAsia="ar-SA" w:bidi="ar-SA"/>
    </w:rPr>
  </w:style>
  <w:style w:type="character" w:customStyle="1" w:styleId="affffe">
    <w:name w:val="番号付け記号"/>
    <w:qFormat/>
    <w:rsid w:val="00E70D6E"/>
  </w:style>
  <w:style w:type="character" w:customStyle="1" w:styleId="WW8Num27z0">
    <w:name w:val="WW8Num27z0"/>
    <w:qFormat/>
    <w:rsid w:val="00E70D6E"/>
    <w:rPr>
      <w:rFonts w:ascii="Arial" w:eastAsia="Times New Roman" w:hAnsi="Arial" w:cs="Arial" w:hint="default"/>
    </w:rPr>
  </w:style>
  <w:style w:type="character" w:customStyle="1" w:styleId="WW8Num27z1">
    <w:name w:val="WW8Num27z1"/>
    <w:qFormat/>
    <w:rsid w:val="00E70D6E"/>
    <w:rPr>
      <w:rFonts w:ascii="Courier New" w:hAnsi="Courier New" w:cs="Courier New" w:hint="default"/>
    </w:rPr>
  </w:style>
  <w:style w:type="character" w:customStyle="1" w:styleId="WW8Num27z2">
    <w:name w:val="WW8Num27z2"/>
    <w:qFormat/>
    <w:rsid w:val="00E70D6E"/>
    <w:rPr>
      <w:rFonts w:ascii="Wingdings" w:hAnsi="Wingdings" w:hint="default"/>
    </w:rPr>
  </w:style>
  <w:style w:type="character" w:customStyle="1" w:styleId="WW8Num27z3">
    <w:name w:val="WW8Num27z3"/>
    <w:qFormat/>
    <w:rsid w:val="00E70D6E"/>
    <w:rPr>
      <w:rFonts w:ascii="Symbol" w:hAnsi="Symbol" w:hint="default"/>
    </w:rPr>
  </w:style>
  <w:style w:type="character" w:customStyle="1" w:styleId="WW8Num29z0">
    <w:name w:val="WW8Num29z0"/>
    <w:qFormat/>
    <w:rsid w:val="00E70D6E"/>
    <w:rPr>
      <w:rFonts w:ascii="Times New Roman" w:eastAsia="MS Mincho" w:hAnsi="Times New Roman" w:cs="Times New Roman" w:hint="default"/>
    </w:rPr>
  </w:style>
  <w:style w:type="character" w:customStyle="1" w:styleId="WW8Num29z1">
    <w:name w:val="WW8Num29z1"/>
    <w:qFormat/>
    <w:rsid w:val="00E70D6E"/>
    <w:rPr>
      <w:rFonts w:ascii="Courier New" w:hAnsi="Courier New" w:cs="Courier New" w:hint="default"/>
    </w:rPr>
  </w:style>
  <w:style w:type="character" w:customStyle="1" w:styleId="WW8Num29z2">
    <w:name w:val="WW8Num29z2"/>
    <w:qFormat/>
    <w:rsid w:val="00E70D6E"/>
    <w:rPr>
      <w:rFonts w:ascii="Wingdings" w:hAnsi="Wingdings" w:hint="default"/>
    </w:rPr>
  </w:style>
  <w:style w:type="character" w:customStyle="1" w:styleId="WW8Num29z3">
    <w:name w:val="WW8Num29z3"/>
    <w:qFormat/>
    <w:rsid w:val="00E70D6E"/>
    <w:rPr>
      <w:rFonts w:ascii="Symbol" w:hAnsi="Symbol" w:hint="default"/>
    </w:rPr>
  </w:style>
  <w:style w:type="character" w:customStyle="1" w:styleId="WW8Num31z0">
    <w:name w:val="WW8Num31z0"/>
    <w:qFormat/>
    <w:rsid w:val="00E70D6E"/>
    <w:rPr>
      <w:rFonts w:ascii="Symbol" w:hAnsi="Symbol" w:hint="default"/>
    </w:rPr>
  </w:style>
  <w:style w:type="character" w:customStyle="1" w:styleId="WW8Num31z1">
    <w:name w:val="WW8Num31z1"/>
    <w:qFormat/>
    <w:rsid w:val="00E70D6E"/>
    <w:rPr>
      <w:rFonts w:ascii="Courier New" w:hAnsi="Courier New" w:cs="Courier New" w:hint="default"/>
    </w:rPr>
  </w:style>
  <w:style w:type="character" w:customStyle="1" w:styleId="WW8Num31z2">
    <w:name w:val="WW8Num31z2"/>
    <w:qFormat/>
    <w:rsid w:val="00E70D6E"/>
    <w:rPr>
      <w:rFonts w:ascii="Wingdings" w:hAnsi="Wingdings" w:hint="default"/>
    </w:rPr>
  </w:style>
  <w:style w:type="character" w:customStyle="1" w:styleId="WW8Num34z2">
    <w:name w:val="WW8Num34z2"/>
    <w:qFormat/>
    <w:rsid w:val="00E70D6E"/>
    <w:rPr>
      <w:rFonts w:ascii="Wingdings" w:hAnsi="Wingdings" w:hint="default"/>
    </w:rPr>
  </w:style>
  <w:style w:type="character" w:customStyle="1" w:styleId="WW8Num34z3">
    <w:name w:val="WW8Num34z3"/>
    <w:qFormat/>
    <w:rsid w:val="00E70D6E"/>
    <w:rPr>
      <w:rFonts w:ascii="Symbol" w:hAnsi="Symbol" w:hint="default"/>
    </w:rPr>
  </w:style>
  <w:style w:type="character" w:customStyle="1" w:styleId="WW8Num37z0">
    <w:name w:val="WW8Num37z0"/>
    <w:qFormat/>
    <w:rsid w:val="00E70D6E"/>
    <w:rPr>
      <w:rFonts w:ascii="Times New Roman" w:eastAsia="宋体" w:hAnsi="Times New Roman" w:cs="Times New Roman" w:hint="default"/>
    </w:rPr>
  </w:style>
  <w:style w:type="character" w:customStyle="1" w:styleId="WW8Num37z1">
    <w:name w:val="WW8Num37z1"/>
    <w:qFormat/>
    <w:rsid w:val="00E70D6E"/>
    <w:rPr>
      <w:rFonts w:ascii="Wingdings" w:hAnsi="Wingdings" w:hint="default"/>
    </w:rPr>
  </w:style>
  <w:style w:type="character" w:customStyle="1" w:styleId="WW8Num38z0">
    <w:name w:val="WW8Num38z0"/>
    <w:qFormat/>
    <w:rsid w:val="00E70D6E"/>
    <w:rPr>
      <w:rFonts w:ascii="Times New Roman" w:eastAsia="宋体" w:hAnsi="Times New Roman" w:cs="Times New Roman" w:hint="default"/>
    </w:rPr>
  </w:style>
  <w:style w:type="character" w:customStyle="1" w:styleId="WW8Num38z1">
    <w:name w:val="WW8Num38z1"/>
    <w:qFormat/>
    <w:rsid w:val="00E70D6E"/>
    <w:rPr>
      <w:rFonts w:ascii="Wingdings" w:hAnsi="Wingdings" w:hint="default"/>
    </w:rPr>
  </w:style>
  <w:style w:type="character" w:customStyle="1" w:styleId="WW8Num41z0">
    <w:name w:val="WW8Num41z0"/>
    <w:qFormat/>
    <w:rsid w:val="00E70D6E"/>
    <w:rPr>
      <w:rFonts w:ascii="Times New Roman" w:eastAsia="宋体" w:hAnsi="Times New Roman" w:cs="Times New Roman" w:hint="default"/>
    </w:rPr>
  </w:style>
  <w:style w:type="character" w:customStyle="1" w:styleId="WW8Num41z1">
    <w:name w:val="WW8Num41z1"/>
    <w:qFormat/>
    <w:rsid w:val="00E70D6E"/>
    <w:rPr>
      <w:rFonts w:ascii="Wingdings" w:hAnsi="Wingdings" w:hint="default"/>
    </w:rPr>
  </w:style>
  <w:style w:type="character" w:customStyle="1" w:styleId="WW8NumSt20z0">
    <w:name w:val="WW8NumSt20z0"/>
    <w:qFormat/>
    <w:rsid w:val="00E70D6E"/>
    <w:rPr>
      <w:rFonts w:ascii="Geneva" w:hAnsi="Geneva" w:hint="default"/>
    </w:rPr>
  </w:style>
  <w:style w:type="character" w:customStyle="1" w:styleId="DefaultParagraphFont1">
    <w:name w:val="Default Paragraph Font1"/>
    <w:qFormat/>
    <w:rsid w:val="00E70D6E"/>
  </w:style>
  <w:style w:type="character" w:customStyle="1" w:styleId="CommentReference1">
    <w:name w:val="Comment Reference1"/>
    <w:qFormat/>
    <w:rsid w:val="00E70D6E"/>
    <w:rPr>
      <w:sz w:val="16"/>
    </w:rPr>
  </w:style>
  <w:style w:type="character" w:customStyle="1" w:styleId="CharChar220">
    <w:name w:val="Char Char22"/>
    <w:qFormat/>
    <w:rsid w:val="00E70D6E"/>
    <w:rPr>
      <w:rFonts w:ascii="Arial" w:hAnsi="Arial" w:cs="Arial" w:hint="default"/>
      <w:lang w:val="en-GB"/>
    </w:rPr>
  </w:style>
  <w:style w:type="character" w:customStyle="1" w:styleId="h4CharChar">
    <w:name w:val="h4 Char Char"/>
    <w:qFormat/>
    <w:rsid w:val="00E70D6E"/>
    <w:rPr>
      <w:rFonts w:ascii="Arial" w:hAnsi="Arial" w:cs="Arial" w:hint="default"/>
      <w:sz w:val="24"/>
      <w:lang w:val="en-GB" w:eastAsia="ja-JP" w:bidi="ar-SA"/>
    </w:rPr>
  </w:style>
  <w:style w:type="character" w:customStyle="1" w:styleId="FigureCaption1">
    <w:name w:val="Figure Caption1"/>
    <w:aliases w:val="fc Char1,Figure Caption Char Char"/>
    <w:qFormat/>
    <w:rsid w:val="00E70D6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70D6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70D6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70D6E"/>
    <w:rPr>
      <w:lang w:val="en-GB" w:eastAsia="ja-JP" w:bidi="ar-SA"/>
    </w:rPr>
  </w:style>
  <w:style w:type="character" w:customStyle="1" w:styleId="CarCar10">
    <w:name w:val="Car Car10"/>
    <w:qFormat/>
    <w:rsid w:val="00E70D6E"/>
    <w:rPr>
      <w:rFonts w:ascii="Arial" w:hAnsi="Arial" w:cs="Arial" w:hint="default"/>
      <w:lang w:val="en-GB" w:eastAsia="ja-JP" w:bidi="ar-SA"/>
    </w:rPr>
  </w:style>
  <w:style w:type="character" w:customStyle="1" w:styleId="1f8">
    <w:name w:val="段落フォント1"/>
    <w:qFormat/>
    <w:rsid w:val="00E70D6E"/>
  </w:style>
  <w:style w:type="character" w:customStyle="1" w:styleId="1f9">
    <w:name w:val="コメント参照1"/>
    <w:qFormat/>
    <w:rsid w:val="00E70D6E"/>
    <w:rPr>
      <w:sz w:val="16"/>
    </w:rPr>
  </w:style>
  <w:style w:type="character" w:customStyle="1" w:styleId="CharChar23">
    <w:name w:val="Char Char23"/>
    <w:qFormat/>
    <w:rsid w:val="00E70D6E"/>
    <w:rPr>
      <w:rFonts w:ascii="Arial" w:hAnsi="Arial" w:cs="Arial" w:hint="default"/>
      <w:lang w:val="en-GB" w:eastAsia="en-US"/>
    </w:rPr>
  </w:style>
  <w:style w:type="character" w:customStyle="1" w:styleId="EmailStyle97">
    <w:name w:val="EmailStyle97"/>
    <w:semiHidden/>
    <w:qFormat/>
    <w:rsid w:val="00E70D6E"/>
    <w:rPr>
      <w:rFonts w:ascii="Arial" w:hAnsi="Arial" w:cs="Arial" w:hint="default"/>
      <w:color w:val="auto"/>
      <w:sz w:val="20"/>
      <w:szCs w:val="20"/>
    </w:rPr>
  </w:style>
  <w:style w:type="character" w:customStyle="1" w:styleId="THC">
    <w:name w:val="TH C"/>
    <w:qFormat/>
    <w:rsid w:val="00E70D6E"/>
    <w:rPr>
      <w:rFonts w:ascii="Arial" w:eastAsia="MS Mincho" w:hAnsi="Arial" w:cs="Arial" w:hint="default"/>
      <w:b/>
      <w:bCs/>
      <w:lang w:val="en-GB" w:eastAsia="ja-JP"/>
    </w:rPr>
  </w:style>
  <w:style w:type="character" w:customStyle="1" w:styleId="B1C">
    <w:name w:val="B1 C"/>
    <w:qFormat/>
    <w:rsid w:val="00E70D6E"/>
    <w:rPr>
      <w:lang w:val="en-GB" w:eastAsia="en-US" w:bidi="ar-SA"/>
    </w:rPr>
  </w:style>
  <w:style w:type="character" w:customStyle="1" w:styleId="Heading4C">
    <w:name w:val="Heading 4 C"/>
    <w:qFormat/>
    <w:rsid w:val="00E70D6E"/>
    <w:rPr>
      <w:rFonts w:ascii="Arial" w:hAnsi="Arial" w:cs="Arial" w:hint="default"/>
      <w:sz w:val="24"/>
      <w:szCs w:val="28"/>
      <w:lang w:val="en-GB" w:eastAsia="en-US" w:bidi="ar-SA"/>
    </w:rPr>
  </w:style>
  <w:style w:type="character" w:customStyle="1" w:styleId="Titre3">
    <w:name w:val="Titre 3"/>
    <w:qFormat/>
    <w:rsid w:val="00E70D6E"/>
    <w:rPr>
      <w:rFonts w:ascii="Arial" w:hAnsi="Arial" w:cs="Arial" w:hint="default"/>
      <w:sz w:val="28"/>
      <w:szCs w:val="28"/>
      <w:lang w:val="en-GB" w:eastAsia="en-GB"/>
    </w:rPr>
  </w:style>
  <w:style w:type="character" w:customStyle="1" w:styleId="B3c">
    <w:name w:val="B3 c"/>
    <w:qFormat/>
    <w:rsid w:val="00E70D6E"/>
    <w:rPr>
      <w:lang w:val="en-GB" w:eastAsia="en-GB"/>
    </w:rPr>
  </w:style>
  <w:style w:type="character" w:customStyle="1" w:styleId="B2C">
    <w:name w:val="B2 C"/>
    <w:qFormat/>
    <w:rsid w:val="00E70D6E"/>
    <w:rPr>
      <w:lang w:val="en-GB" w:eastAsia="en-GB"/>
    </w:rPr>
  </w:style>
  <w:style w:type="character" w:customStyle="1" w:styleId="H6C">
    <w:name w:val="H6 C"/>
    <w:qFormat/>
    <w:rsid w:val="00E70D6E"/>
    <w:rPr>
      <w:rFonts w:ascii="Arial" w:eastAsia="Times New Roman" w:hAnsi="Arial" w:cs="Arial" w:hint="default"/>
      <w:sz w:val="22"/>
      <w:lang w:eastAsia="en-US"/>
    </w:rPr>
  </w:style>
  <w:style w:type="character" w:customStyle="1" w:styleId="h51">
    <w:name w:val="h5 1"/>
    <w:qFormat/>
    <w:rsid w:val="00E70D6E"/>
    <w:rPr>
      <w:rFonts w:ascii="Arial" w:eastAsia="MS Mincho" w:hAnsi="Arial" w:cs="Arial" w:hint="default"/>
      <w:sz w:val="22"/>
      <w:lang w:val="en-GB" w:eastAsia="en-US" w:bidi="ar-SA"/>
    </w:rPr>
  </w:style>
  <w:style w:type="character" w:customStyle="1" w:styleId="st1">
    <w:name w:val="st1"/>
    <w:qFormat/>
    <w:rsid w:val="00E70D6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70D6E"/>
    <w:rPr>
      <w:rFonts w:ascii="Arial" w:hAnsi="Arial" w:cs="Arial" w:hint="default"/>
      <w:sz w:val="24"/>
      <w:szCs w:val="28"/>
      <w:lang w:val="en-GB" w:eastAsia="en-US"/>
    </w:rPr>
  </w:style>
  <w:style w:type="character" w:customStyle="1" w:styleId="T1Char5">
    <w:name w:val="T1 Char5"/>
    <w:aliases w:val="Header 6 Char Char5"/>
    <w:qFormat/>
    <w:rsid w:val="00E70D6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70D6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70D6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70D6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70D6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70D6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70D6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70D6E"/>
    <w:rPr>
      <w:rFonts w:ascii="Arial" w:eastAsia="MS Mincho" w:hAnsi="Arial" w:cs="Arial" w:hint="default"/>
      <w:sz w:val="22"/>
      <w:lang w:val="en-GB" w:eastAsia="en-US" w:bidi="ar-SA"/>
    </w:rPr>
  </w:style>
  <w:style w:type="character" w:customStyle="1" w:styleId="T1Car">
    <w:name w:val="T1 Car"/>
    <w:aliases w:val="Header 6 Car Car"/>
    <w:qFormat/>
    <w:rsid w:val="00E70D6E"/>
    <w:rPr>
      <w:rFonts w:ascii="Arial" w:eastAsia="MS Mincho" w:hAnsi="Arial" w:cs="Arial" w:hint="default"/>
      <w:lang w:val="en-GB" w:eastAsia="en-US" w:bidi="ar-SA"/>
    </w:rPr>
  </w:style>
  <w:style w:type="character" w:customStyle="1" w:styleId="CarCar4">
    <w:name w:val="Car Car4"/>
    <w:qFormat/>
    <w:rsid w:val="00E70D6E"/>
    <w:rPr>
      <w:rFonts w:ascii="Arial" w:eastAsia="MS Mincho" w:hAnsi="Arial" w:cs="Arial" w:hint="default"/>
      <w:lang w:val="en-GB" w:eastAsia="en-US" w:bidi="ar-SA"/>
    </w:rPr>
  </w:style>
  <w:style w:type="character" w:customStyle="1" w:styleId="CarCar8">
    <w:name w:val="Car Car8"/>
    <w:qFormat/>
    <w:rsid w:val="00E70D6E"/>
    <w:rPr>
      <w:rFonts w:ascii="Arial" w:eastAsia="MS Mincho" w:hAnsi="Arial" w:cs="Arial" w:hint="default"/>
      <w:sz w:val="36"/>
      <w:lang w:val="en-GB" w:eastAsia="en-US" w:bidi="ar-SA"/>
    </w:rPr>
  </w:style>
  <w:style w:type="character" w:customStyle="1" w:styleId="CarCar3">
    <w:name w:val="Car Car3"/>
    <w:qFormat/>
    <w:rsid w:val="00E70D6E"/>
    <w:rPr>
      <w:rFonts w:ascii="Arial" w:eastAsia="MS Mincho" w:hAnsi="Arial" w:cs="Arial" w:hint="default"/>
      <w:sz w:val="36"/>
      <w:lang w:val="en-GB" w:eastAsia="en-US" w:bidi="ar-SA"/>
    </w:rPr>
  </w:style>
  <w:style w:type="character" w:customStyle="1" w:styleId="CarCar7">
    <w:name w:val="Car Car7"/>
    <w:qFormat/>
    <w:rsid w:val="00E70D6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70D6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70D6E"/>
    <w:rPr>
      <w:b/>
      <w:bCs w:val="0"/>
      <w:lang w:val="en-GB" w:eastAsia="ja-JP" w:bidi="ar-SA"/>
    </w:rPr>
  </w:style>
  <w:style w:type="character" w:customStyle="1" w:styleId="CarCar6">
    <w:name w:val="Car Car6"/>
    <w:qFormat/>
    <w:rsid w:val="00E70D6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70D6E"/>
    <w:rPr>
      <w:lang w:val="en-GB" w:eastAsia="ja-JP" w:bidi="ar-SA"/>
    </w:rPr>
  </w:style>
  <w:style w:type="character" w:customStyle="1" w:styleId="T1Char6">
    <w:name w:val="T1 Char6"/>
    <w:aliases w:val="Header 6 Char Char6"/>
    <w:qFormat/>
    <w:rsid w:val="00E70D6E"/>
  </w:style>
  <w:style w:type="character" w:customStyle="1" w:styleId="capChar5">
    <w:name w:val="cap Char5"/>
    <w:aliases w:val="cap Char Char5,Caption Char Char4,Caption Char1 Char Char4,cap Char Char1 Char4,Caption Char Char1 Char Char4,cap Char2 Char Char Char4"/>
    <w:qFormat/>
    <w:rsid w:val="00E70D6E"/>
    <w:rPr>
      <w:b/>
      <w:bCs w:val="0"/>
      <w:lang w:val="en-GB" w:eastAsia="en-US" w:bidi="ar-SA"/>
    </w:rPr>
  </w:style>
  <w:style w:type="character" w:customStyle="1" w:styleId="Head2AZchn">
    <w:name w:val="Head2A Zchn"/>
    <w:aliases w:val="2 Zchn,H2 Zchn,h2 Zchn,DO NOT USE_h2 Zchn,h21 Zchn,UNDERRUBRIK 1-2 Zchn Zchn"/>
    <w:qFormat/>
    <w:rsid w:val="00E70D6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70D6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70D6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70D6E"/>
    <w:rPr>
      <w:rFonts w:ascii="Arial" w:hAnsi="Arial" w:cs="Arial" w:hint="default"/>
      <w:sz w:val="22"/>
      <w:lang w:val="en-GB" w:eastAsia="en-GB" w:bidi="ar-SA"/>
    </w:rPr>
  </w:style>
  <w:style w:type="character" w:customStyle="1" w:styleId="T1Zchn">
    <w:name w:val="T1 Zchn"/>
    <w:aliases w:val="Header 6 Zchn Zchn"/>
    <w:qFormat/>
    <w:rsid w:val="00E70D6E"/>
  </w:style>
  <w:style w:type="character" w:customStyle="1" w:styleId="capChar3">
    <w:name w:val="cap Char3"/>
    <w:aliases w:val="cap Char Char3,Caption Char Char2,Caption Char1 Char Char2,cap Char Char1 Char2,Caption Char Char1 Char Char2,cap Char2 Char Char Char2"/>
    <w:qFormat/>
    <w:rsid w:val="00E70D6E"/>
    <w:rPr>
      <w:rFonts w:ascii="Times New Roman" w:eastAsia="Batang" w:hAnsi="Times New Roman" w:cs="Times New Roman" w:hint="default"/>
      <w:b/>
      <w:bCs w:val="0"/>
      <w:lang w:val="en-GB"/>
    </w:rPr>
  </w:style>
  <w:style w:type="character" w:customStyle="1" w:styleId="Heading6Char2">
    <w:name w:val="Heading 6 Char2"/>
    <w:qFormat/>
    <w:rsid w:val="00E70D6E"/>
  </w:style>
  <w:style w:type="character" w:customStyle="1" w:styleId="capChar4">
    <w:name w:val="cap Char4"/>
    <w:aliases w:val="cap Char Char4,Caption Char Char3,Caption Char1 Char Char3,cap Char Char1 Char3,Caption Char Char1 Char Char3,cap Char2 Char Char Char3"/>
    <w:qFormat/>
    <w:rsid w:val="00E70D6E"/>
    <w:rPr>
      <w:rFonts w:ascii="Times New Roman" w:eastAsia="MS Mincho" w:hAnsi="Times New Roman" w:cs="Times New Roman" w:hint="default"/>
      <w:b/>
      <w:bCs w:val="0"/>
      <w:lang w:val="en-GB"/>
    </w:rPr>
  </w:style>
  <w:style w:type="character" w:customStyle="1" w:styleId="T1Char8">
    <w:name w:val="T1 Char8"/>
    <w:aliases w:val="Header 6 Char Char7"/>
    <w:qFormat/>
    <w:rsid w:val="00E70D6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70D6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70D6E"/>
    <w:rPr>
      <w:rFonts w:ascii="Arial" w:hAnsi="Arial" w:cs="Arial" w:hint="default"/>
      <w:sz w:val="24"/>
      <w:szCs w:val="28"/>
      <w:lang w:val="en-GB" w:eastAsia="en-US"/>
    </w:rPr>
  </w:style>
  <w:style w:type="character" w:customStyle="1" w:styleId="T1Char7">
    <w:name w:val="T1 Char7"/>
    <w:aliases w:val="Header 6 Char Char8"/>
    <w:qFormat/>
    <w:rsid w:val="00E70D6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70D6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70D6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70D6E"/>
    <w:rPr>
      <w:rFonts w:ascii="Arial" w:hAnsi="Arial" w:cs="Arial" w:hint="default"/>
      <w:sz w:val="24"/>
      <w:szCs w:val="24"/>
      <w:lang w:val="en-GB" w:eastAsia="en-US" w:bidi="he-IL"/>
    </w:rPr>
  </w:style>
  <w:style w:type="character" w:customStyle="1" w:styleId="T1Char9">
    <w:name w:val="T1 Char9"/>
    <w:aliases w:val="Header 6 Char Char9"/>
    <w:qFormat/>
    <w:rsid w:val="00E70D6E"/>
    <w:rPr>
      <w:rFonts w:ascii="Arial" w:hAnsi="Arial" w:cs="Arial" w:hint="default"/>
      <w:lang w:val="en-GB" w:eastAsia="en-US" w:bidi="he-IL"/>
    </w:rPr>
  </w:style>
  <w:style w:type="character" w:customStyle="1" w:styleId="CharChar2100">
    <w:name w:val="Char Char210"/>
    <w:qFormat/>
    <w:rsid w:val="00E70D6E"/>
    <w:rPr>
      <w:rFonts w:ascii="Arial" w:hAnsi="Arial" w:cs="Arial" w:hint="default"/>
      <w:lang w:val="en-GB" w:eastAsia="en-US" w:bidi="ar-SA"/>
    </w:rPr>
  </w:style>
  <w:style w:type="character" w:customStyle="1" w:styleId="Absatz-Standardschriftart1">
    <w:name w:val="Absatz-Standardschriftart1"/>
    <w:qFormat/>
    <w:rsid w:val="00E70D6E"/>
  </w:style>
  <w:style w:type="character" w:customStyle="1" w:styleId="Absatz-Standardschriftart2">
    <w:name w:val="Absatz-Standardschriftart2"/>
    <w:qFormat/>
    <w:rsid w:val="00E70D6E"/>
  </w:style>
  <w:style w:type="character" w:customStyle="1" w:styleId="313">
    <w:name w:val="(文字) (文字)31"/>
    <w:qFormat/>
    <w:rsid w:val="00E70D6E"/>
    <w:rPr>
      <w:rFonts w:ascii="MS Mincho" w:eastAsia="MS Mincho" w:hAnsi="MS Mincho" w:hint="eastAsia"/>
      <w:lang w:val="en-GB" w:eastAsia="ar-SA" w:bidi="ar-SA"/>
    </w:rPr>
  </w:style>
  <w:style w:type="character" w:customStyle="1" w:styleId="110">
    <w:name w:val="(文字) (文字)11"/>
    <w:qFormat/>
    <w:rsid w:val="00E70D6E"/>
    <w:rPr>
      <w:rFonts w:ascii="MS Mincho" w:eastAsia="MS Mincho" w:hAnsi="MS Mincho" w:hint="eastAsia"/>
      <w:lang w:val="en-GB" w:eastAsia="ar-SA" w:bidi="ar-SA"/>
    </w:rPr>
  </w:style>
  <w:style w:type="character" w:customStyle="1" w:styleId="Absatz-Standardschriftart3">
    <w:name w:val="Absatz-Standardschriftart3"/>
    <w:qFormat/>
    <w:rsid w:val="00E70D6E"/>
  </w:style>
  <w:style w:type="character" w:customStyle="1" w:styleId="hps">
    <w:name w:val="hps"/>
    <w:qFormat/>
    <w:rsid w:val="00E70D6E"/>
  </w:style>
  <w:style w:type="character" w:customStyle="1" w:styleId="1fa">
    <w:name w:val="書式なし (文字)1"/>
    <w:qFormat/>
    <w:rsid w:val="00E70D6E"/>
    <w:rPr>
      <w:rFonts w:ascii="MS Mincho" w:eastAsia="MS Mincho" w:hAnsi="Courier New" w:cs="Courier New" w:hint="eastAsia"/>
      <w:sz w:val="21"/>
      <w:szCs w:val="21"/>
      <w:lang w:val="en-GB" w:eastAsia="en-US"/>
    </w:rPr>
  </w:style>
  <w:style w:type="character" w:customStyle="1" w:styleId="1fb">
    <w:name w:val="文末脚注文字列 (文字)1"/>
    <w:qFormat/>
    <w:rsid w:val="00E70D6E"/>
    <w:rPr>
      <w:rFonts w:ascii="Times New Roman" w:hAnsi="Times New Roman" w:cs="Times New Roman" w:hint="default"/>
      <w:lang w:val="en-GB" w:eastAsia="en-US"/>
    </w:rPr>
  </w:style>
  <w:style w:type="character" w:customStyle="1" w:styleId="8Char1">
    <w:name w:val="标题 8 Char1"/>
    <w:qFormat/>
    <w:rsid w:val="00E70D6E"/>
    <w:rPr>
      <w:rFonts w:ascii="Arial" w:hAnsi="Arial" w:cs="Arial" w:hint="default"/>
      <w:sz w:val="36"/>
      <w:lang w:val="en-GB" w:eastAsia="en-US" w:bidi="ar-SA"/>
    </w:rPr>
  </w:style>
  <w:style w:type="character" w:customStyle="1" w:styleId="Char15">
    <w:name w:val="批注文字 Char1"/>
    <w:qFormat/>
    <w:rsid w:val="00E70D6E"/>
    <w:rPr>
      <w:rFonts w:ascii="宋体" w:eastAsia="宋体" w:hAnsi="宋体" w:hint="eastAsia"/>
      <w:lang w:eastAsia="en-US"/>
    </w:rPr>
  </w:style>
  <w:style w:type="character" w:customStyle="1" w:styleId="Char20">
    <w:name w:val="批注主题 Char2"/>
    <w:qFormat/>
    <w:rsid w:val="00E70D6E"/>
    <w:rPr>
      <w:rFonts w:ascii="宋体" w:eastAsia="宋体" w:hAnsi="宋体" w:hint="eastAsia"/>
      <w:b/>
      <w:bCs/>
      <w:lang w:eastAsia="en-US"/>
    </w:rPr>
  </w:style>
  <w:style w:type="character" w:customStyle="1" w:styleId="Char16">
    <w:name w:val="注释标题 Char1"/>
    <w:qFormat/>
    <w:rsid w:val="00E70D6E"/>
    <w:rPr>
      <w:rFonts w:ascii="MS Mincho" w:eastAsia="MS Mincho" w:hAnsi="MS Mincho" w:hint="eastAsia"/>
      <w:lang w:eastAsia="en-US"/>
    </w:rPr>
  </w:style>
  <w:style w:type="character" w:customStyle="1" w:styleId="9Char1">
    <w:name w:val="标题 9 Char1"/>
    <w:qFormat/>
    <w:rsid w:val="00E70D6E"/>
    <w:rPr>
      <w:rFonts w:ascii="Arial" w:hAnsi="Arial" w:cs="Arial" w:hint="default"/>
      <w:sz w:val="36"/>
      <w:lang w:val="en-GB"/>
    </w:rPr>
  </w:style>
  <w:style w:type="character" w:customStyle="1" w:styleId="Char17">
    <w:name w:val="文档结构图 Char1"/>
    <w:semiHidden/>
    <w:qFormat/>
    <w:rsid w:val="00E70D6E"/>
    <w:rPr>
      <w:rFonts w:ascii="Tahoma" w:hAnsi="Tahoma" w:cs="Tahoma" w:hint="default"/>
      <w:shd w:val="clear" w:color="auto" w:fill="000080"/>
      <w:lang w:val="en-GB"/>
    </w:rPr>
  </w:style>
  <w:style w:type="character" w:customStyle="1" w:styleId="Char18">
    <w:name w:val="纯文本 Char1"/>
    <w:qFormat/>
    <w:rsid w:val="00E70D6E"/>
    <w:rPr>
      <w:rFonts w:ascii="Courier New" w:eastAsia="宋体" w:hAnsi="Courier New" w:cs="Courier New" w:hint="default"/>
      <w:lang w:val="nb-NO"/>
    </w:rPr>
  </w:style>
  <w:style w:type="character" w:customStyle="1" w:styleId="Char19">
    <w:name w:val="批注框文本 Char1"/>
    <w:uiPriority w:val="99"/>
    <w:qFormat/>
    <w:rsid w:val="00E70D6E"/>
    <w:rPr>
      <w:rFonts w:ascii="Tahoma" w:hAnsi="Tahoma" w:cs="Tahoma" w:hint="default"/>
      <w:sz w:val="16"/>
      <w:szCs w:val="16"/>
      <w:lang w:val="en-GB"/>
    </w:rPr>
  </w:style>
  <w:style w:type="character" w:customStyle="1" w:styleId="Char1a">
    <w:name w:val="尾注文本 Char1"/>
    <w:qFormat/>
    <w:rsid w:val="00E70D6E"/>
    <w:rPr>
      <w:rFonts w:ascii="宋体" w:eastAsia="宋体" w:hAnsi="宋体" w:hint="eastAsia"/>
      <w:lang w:val="en-GB"/>
    </w:rPr>
  </w:style>
  <w:style w:type="character" w:customStyle="1" w:styleId="Char1b">
    <w:name w:val="正文文本缩进 Char1"/>
    <w:qFormat/>
    <w:rsid w:val="00E70D6E"/>
    <w:rPr>
      <w:rFonts w:ascii="Batang" w:eastAsia="Batang" w:hAnsi="Batang" w:hint="eastAsia"/>
      <w:lang w:val="en-GB"/>
    </w:rPr>
  </w:style>
  <w:style w:type="character" w:customStyle="1" w:styleId="2Char1">
    <w:name w:val="正文文本 2 Char1"/>
    <w:qFormat/>
    <w:rsid w:val="00E70D6E"/>
    <w:rPr>
      <w:rFonts w:ascii="CG Times (WN)" w:eastAsia="Malgun Gothic" w:hAnsi="CG Times (WN)" w:hint="default"/>
      <w:i/>
      <w:iCs w:val="0"/>
      <w:lang w:val="en-GB" w:eastAsia="ko-KR"/>
    </w:rPr>
  </w:style>
  <w:style w:type="character" w:customStyle="1" w:styleId="3Char1">
    <w:name w:val="正文文本 3 Char1"/>
    <w:qFormat/>
    <w:rsid w:val="00E70D6E"/>
    <w:rPr>
      <w:rFonts w:ascii="CG Times (WN)" w:eastAsia="Osaka" w:hAnsi="CG Times (WN)" w:hint="default"/>
      <w:color w:val="000000"/>
      <w:lang w:val="en-GB" w:eastAsia="ko-KR"/>
    </w:rPr>
  </w:style>
  <w:style w:type="character" w:customStyle="1" w:styleId="2Char10">
    <w:name w:val="正文文本缩进 2 Char1"/>
    <w:qFormat/>
    <w:rsid w:val="00E70D6E"/>
    <w:rPr>
      <w:rFonts w:ascii="CG Times (WN)" w:eastAsia="MS Mincho" w:hAnsi="CG Times (WN)" w:hint="default"/>
      <w:lang w:val="en-GB"/>
    </w:rPr>
  </w:style>
  <w:style w:type="character" w:customStyle="1" w:styleId="HTMLChar1">
    <w:name w:val="HTML 预设格式 Char1"/>
    <w:qFormat/>
    <w:rsid w:val="00E70D6E"/>
    <w:rPr>
      <w:rFonts w:ascii="Courier New" w:eastAsia="MS Mincho" w:hAnsi="Courier New" w:cs="Courier New" w:hint="default"/>
      <w:lang w:val="en-GB"/>
    </w:rPr>
  </w:style>
  <w:style w:type="character" w:customStyle="1" w:styleId="h48">
    <w:name w:val="h48"/>
    <w:qFormat/>
    <w:rsid w:val="00E70D6E"/>
    <w:rPr>
      <w:rFonts w:ascii="Arial" w:hAnsi="Arial" w:cs="Arial" w:hint="default"/>
      <w:sz w:val="24"/>
      <w:lang w:val="en-GB"/>
    </w:rPr>
  </w:style>
  <w:style w:type="character" w:customStyle="1" w:styleId="h510">
    <w:name w:val="h51"/>
    <w:qFormat/>
    <w:rsid w:val="00E70D6E"/>
    <w:rPr>
      <w:rFonts w:ascii="Arial" w:eastAsia="宋体" w:hAnsi="Arial" w:cs="Arial" w:hint="default"/>
      <w:sz w:val="22"/>
      <w:lang w:val="en-GB" w:eastAsia="en-US" w:bidi="ar-SA"/>
    </w:rPr>
  </w:style>
  <w:style w:type="character" w:customStyle="1" w:styleId="gt-baf-word-clickable1">
    <w:name w:val="gt-baf-word-clickable1"/>
    <w:qFormat/>
    <w:rsid w:val="00E70D6E"/>
    <w:rPr>
      <w:color w:val="000000"/>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70D6E"/>
    <w:rPr>
      <w:rFonts w:ascii="Arial" w:hAnsi="Arial" w:cs="Arial" w:hint="default"/>
      <w:b/>
      <w:bCs w:val="0"/>
      <w:sz w:val="18"/>
      <w:lang w:val="en-GB" w:eastAsia="en-US"/>
    </w:rPr>
  </w:style>
  <w:style w:type="character" w:customStyle="1" w:styleId="Char21">
    <w:name w:val="메모 주제 Char2"/>
    <w:qFormat/>
    <w:rsid w:val="00E70D6E"/>
    <w:rPr>
      <w:rFonts w:ascii="Times New Roman" w:eastAsia="Times New Roman" w:hAnsi="Times New Roman" w:cs="Times New Roman" w:hint="default"/>
      <w:b/>
      <w:bCs/>
      <w:lang w:val="en-GB" w:eastAsia="en-US"/>
    </w:rPr>
  </w:style>
  <w:style w:type="character" w:customStyle="1" w:styleId="searchcontent1">
    <w:name w:val="search_content1"/>
    <w:qFormat/>
    <w:rsid w:val="00E70D6E"/>
    <w:rPr>
      <w:sz w:val="13"/>
      <w:szCs w:val="13"/>
    </w:rPr>
  </w:style>
  <w:style w:type="character" w:customStyle="1" w:styleId="1fc">
    <w:name w:val="純文字 字元1"/>
    <w:qFormat/>
    <w:rsid w:val="00E70D6E"/>
    <w:rPr>
      <w:rFonts w:ascii="MingLiU" w:eastAsia="MingLiU" w:hAnsi="Courier New" w:cs="Courier New" w:hint="eastAsia"/>
      <w:sz w:val="24"/>
      <w:szCs w:val="24"/>
      <w:lang w:val="en-GB" w:eastAsia="en-US"/>
    </w:rPr>
  </w:style>
  <w:style w:type="character" w:customStyle="1" w:styleId="1fd">
    <w:name w:val="章節附註文字 字元1"/>
    <w:qFormat/>
    <w:rsid w:val="00E70D6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70D6E"/>
    <w:rPr>
      <w:rFonts w:ascii="Arial" w:eastAsia="Times New Roman" w:hAnsi="Arial" w:cs="Arial" w:hint="default"/>
      <w:sz w:val="36"/>
      <w:lang w:val="en-GB" w:eastAsia="ja-JP" w:bidi="ar-SA"/>
    </w:rPr>
  </w:style>
  <w:style w:type="character" w:customStyle="1" w:styleId="CommentSubjectChar2">
    <w:name w:val="Comment Subject Char2"/>
    <w:qFormat/>
    <w:rsid w:val="00E70D6E"/>
    <w:rPr>
      <w:rFonts w:ascii="Times New Roman" w:eastAsia="Times New Roman" w:hAnsi="Times New Roman" w:cs="Times New Roman" w:hint="default"/>
      <w:b/>
      <w:bCs/>
      <w:lang w:val="en-GB"/>
    </w:rPr>
  </w:style>
  <w:style w:type="character" w:customStyle="1" w:styleId="2ffc">
    <w:name w:val="段落フォント2"/>
    <w:qFormat/>
    <w:rsid w:val="00E70D6E"/>
  </w:style>
  <w:style w:type="character" w:customStyle="1" w:styleId="2ffd">
    <w:name w:val="コメント参照2"/>
    <w:qFormat/>
    <w:rsid w:val="00E70D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70D6E"/>
    <w:rPr>
      <w:rFonts w:ascii="Arial" w:hAnsi="Arial" w:cs="Arial" w:hint="default"/>
      <w:sz w:val="36"/>
      <w:lang w:val="en-GB" w:eastAsia="en-US"/>
    </w:rPr>
  </w:style>
  <w:style w:type="character" w:customStyle="1" w:styleId="3ff0">
    <w:name w:val="段落フォント3"/>
    <w:qFormat/>
    <w:rsid w:val="00E70D6E"/>
  </w:style>
  <w:style w:type="character" w:customStyle="1" w:styleId="3ff1">
    <w:name w:val="コメント参照3"/>
    <w:qFormat/>
    <w:rsid w:val="00E70D6E"/>
    <w:rPr>
      <w:sz w:val="16"/>
    </w:rPr>
  </w:style>
  <w:style w:type="character" w:customStyle="1" w:styleId="CommentSubjectChar3">
    <w:name w:val="Comment Subject Char3"/>
    <w:qFormat/>
    <w:rsid w:val="00E70D6E"/>
    <w:rPr>
      <w:rFonts w:ascii="Times New Roman" w:hAnsi="Times New Roman" w:cs="Times New Roman" w:hint="default"/>
      <w:b/>
      <w:bCs/>
      <w:lang w:val="en-GB" w:eastAsia="en-US"/>
    </w:rPr>
  </w:style>
  <w:style w:type="character" w:customStyle="1" w:styleId="1fe">
    <w:name w:val="吹き出し (文字)1"/>
    <w:uiPriority w:val="99"/>
    <w:semiHidden/>
    <w:qFormat/>
    <w:rsid w:val="00E70D6E"/>
    <w:rPr>
      <w:rFonts w:ascii="MS Mincho" w:eastAsia="MS Mincho" w:hAnsi="Times New Roman" w:hint="eastAsia"/>
      <w:sz w:val="18"/>
      <w:szCs w:val="18"/>
      <w:lang w:val="en-GB" w:eastAsia="en-US"/>
    </w:rPr>
  </w:style>
  <w:style w:type="character" w:customStyle="1" w:styleId="1ff">
    <w:name w:val="見出しマップ (文字)1"/>
    <w:uiPriority w:val="99"/>
    <w:semiHidden/>
    <w:qFormat/>
    <w:rsid w:val="00E70D6E"/>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70D6E"/>
    <w:rPr>
      <w:rFonts w:ascii="Times New Roman" w:eastAsia="Times New Roman" w:hAnsi="Times New Roman" w:cs="Times New Roman" w:hint="default"/>
      <w:lang w:val="en-GB" w:eastAsia="en-US"/>
    </w:rPr>
  </w:style>
  <w:style w:type="character" w:customStyle="1" w:styleId="1ff1">
    <w:name w:val="コメント文字列 (文字)1"/>
    <w:uiPriority w:val="99"/>
    <w:semiHidden/>
    <w:qFormat/>
    <w:rsid w:val="00E70D6E"/>
    <w:rPr>
      <w:rFonts w:ascii="Times New Roman" w:eastAsia="Times New Roman" w:hAnsi="Times New Roman" w:cs="Times New Roman" w:hint="default"/>
      <w:lang w:val="en-GB" w:eastAsia="en-US"/>
    </w:rPr>
  </w:style>
  <w:style w:type="character" w:customStyle="1" w:styleId="1ff2">
    <w:name w:val="コメント内容 (文字)1"/>
    <w:uiPriority w:val="99"/>
    <w:semiHidden/>
    <w:qFormat/>
    <w:rsid w:val="00E70D6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qFormat/>
    <w:rsid w:val="00E70D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qFormat/>
    <w:locked/>
    <w:rsid w:val="00E70D6E"/>
    <w:rPr>
      <w:rFonts w:ascii="Arial" w:eastAsia="PMingLiU" w:hAnsi="Arial" w:cs="Arial" w:hint="default"/>
      <w:i/>
      <w:iCs/>
      <w:color w:val="000000"/>
      <w:lang w:val="en-GB" w:eastAsia="en-US"/>
    </w:rPr>
  </w:style>
  <w:style w:type="table" w:styleId="-2">
    <w:name w:val="Light Shading Accent 2"/>
    <w:basedOn w:val="a3"/>
    <w:link w:val="LightShading-Accent2Char"/>
    <w:uiPriority w:val="30"/>
    <w:qFormat/>
    <w:rsid w:val="00E70D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qFormat/>
    <w:locked/>
    <w:rsid w:val="00E70D6E"/>
    <w:rPr>
      <w:rFonts w:ascii="Arial" w:eastAsia="PMingLiU" w:hAnsi="Arial" w:cs="Arial" w:hint="default"/>
      <w:b/>
      <w:bCs/>
      <w:i/>
      <w:iCs/>
      <w:color w:val="4F81BD"/>
      <w:lang w:val="en-GB" w:eastAsia="en-US"/>
    </w:rPr>
  </w:style>
  <w:style w:type="character" w:customStyle="1" w:styleId="PlainTable35">
    <w:name w:val="Plain Table 35"/>
    <w:uiPriority w:val="19"/>
    <w:qFormat/>
    <w:rsid w:val="00E70D6E"/>
    <w:rPr>
      <w:i/>
      <w:iCs/>
      <w:color w:val="808080"/>
    </w:rPr>
  </w:style>
  <w:style w:type="character" w:customStyle="1" w:styleId="PlainTable45">
    <w:name w:val="Plain Table 45"/>
    <w:uiPriority w:val="21"/>
    <w:qFormat/>
    <w:rsid w:val="00E70D6E"/>
    <w:rPr>
      <w:b/>
      <w:bCs/>
      <w:i/>
      <w:iCs/>
      <w:color w:val="4F81BD"/>
    </w:rPr>
  </w:style>
  <w:style w:type="character" w:customStyle="1" w:styleId="PlainTable55">
    <w:name w:val="Plain Table 55"/>
    <w:uiPriority w:val="31"/>
    <w:qFormat/>
    <w:rsid w:val="00E70D6E"/>
    <w:rPr>
      <w:smallCaps/>
      <w:color w:val="C0504D"/>
      <w:u w:val="single"/>
    </w:rPr>
  </w:style>
  <w:style w:type="character" w:customStyle="1" w:styleId="TableGridLight5">
    <w:name w:val="Table Grid Light5"/>
    <w:uiPriority w:val="32"/>
    <w:qFormat/>
    <w:rsid w:val="00E70D6E"/>
    <w:rPr>
      <w:b/>
      <w:bCs/>
      <w:smallCaps/>
      <w:color w:val="C0504D"/>
      <w:spacing w:val="5"/>
      <w:u w:val="single"/>
    </w:rPr>
  </w:style>
  <w:style w:type="character" w:customStyle="1" w:styleId="GridTable1Light5">
    <w:name w:val="Grid Table 1 Light5"/>
    <w:uiPriority w:val="33"/>
    <w:qFormat/>
    <w:rsid w:val="00E70D6E"/>
    <w:rPr>
      <w:b/>
      <w:bCs/>
      <w:smallCaps/>
      <w:spacing w:val="5"/>
    </w:rPr>
  </w:style>
  <w:style w:type="character" w:customStyle="1" w:styleId="afffff0">
    <w:name w:val="註解文字 字元"/>
    <w:qFormat/>
    <w:rsid w:val="00E70D6E"/>
    <w:rPr>
      <w:rFonts w:ascii="Times New Roman" w:eastAsia="Times New Roman" w:hAnsi="Times New Roman" w:cs="Times New Roman" w:hint="default"/>
      <w:lang w:val="en-GB"/>
    </w:rPr>
  </w:style>
  <w:style w:type="character" w:customStyle="1" w:styleId="1ff3">
    <w:name w:val="註解主旨 字元1"/>
    <w:qFormat/>
    <w:rsid w:val="00E70D6E"/>
    <w:rPr>
      <w:b/>
      <w:bCs/>
      <w:lang w:val="en-GB" w:eastAsia="sv-SE"/>
    </w:rPr>
  </w:style>
  <w:style w:type="character" w:customStyle="1" w:styleId="NurTextZchn1">
    <w:name w:val="Nur Text Zchn1"/>
    <w:qFormat/>
    <w:rsid w:val="00E70D6E"/>
    <w:rPr>
      <w:rFonts w:ascii="Courier New" w:hAnsi="Courier New" w:cs="Courier New" w:hint="default"/>
      <w:lang w:val="en-GB" w:eastAsia="en-US"/>
    </w:rPr>
  </w:style>
  <w:style w:type="character" w:customStyle="1" w:styleId="EndnotentextZchn1">
    <w:name w:val="Endnotentext Zchn1"/>
    <w:qFormat/>
    <w:rsid w:val="00E70D6E"/>
    <w:rPr>
      <w:rFonts w:ascii="Times New Roman" w:hAnsi="Times New Roman" w:cs="Times New Roman" w:hint="default"/>
      <w:lang w:val="en-GB" w:eastAsia="en-US"/>
    </w:rPr>
  </w:style>
  <w:style w:type="character" w:customStyle="1" w:styleId="4f7">
    <w:name w:val="段落フォント4"/>
    <w:qFormat/>
    <w:rsid w:val="00E70D6E"/>
  </w:style>
  <w:style w:type="character" w:customStyle="1" w:styleId="4f8">
    <w:name w:val="コメント参照4"/>
    <w:qFormat/>
    <w:rsid w:val="00E70D6E"/>
    <w:rPr>
      <w:sz w:val="16"/>
    </w:rPr>
  </w:style>
  <w:style w:type="character" w:customStyle="1" w:styleId="Char1c">
    <w:name w:val="글자만 Char1"/>
    <w:uiPriority w:val="99"/>
    <w:semiHidden/>
    <w:qFormat/>
    <w:rsid w:val="00E70D6E"/>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E70D6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E70D6E"/>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E70D6E"/>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E70D6E"/>
  </w:style>
  <w:style w:type="character" w:customStyle="1" w:styleId="CommentSubjectChar4">
    <w:name w:val="Comment Subject Char4"/>
    <w:qFormat/>
    <w:rsid w:val="00E70D6E"/>
    <w:rPr>
      <w:rFonts w:ascii="Times New Roman" w:hAnsi="Times New Roman" w:cs="Times New Roman" w:hint="default"/>
      <w:b/>
      <w:bCs/>
      <w:lang w:val="en-GB" w:eastAsia="en-US"/>
    </w:rPr>
  </w:style>
  <w:style w:type="character" w:customStyle="1" w:styleId="Char6">
    <w:name w:val="메모 주제 Char"/>
    <w:qFormat/>
    <w:rsid w:val="00E70D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70D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70D6E"/>
    <w:rPr>
      <w:rFonts w:ascii="Times New Roman" w:hAnsi="Times New Roman" w:cs="Times New Roman" w:hint="default"/>
      <w:b/>
      <w:bCs w:val="0"/>
      <w:lang w:val="en-GB"/>
    </w:rPr>
  </w:style>
  <w:style w:type="character" w:customStyle="1" w:styleId="Absatz-Standardschriftart5">
    <w:name w:val="Absatz-Standardschriftart5"/>
    <w:qFormat/>
    <w:rsid w:val="00E70D6E"/>
  </w:style>
  <w:style w:type="character" w:customStyle="1" w:styleId="PlainTable31">
    <w:name w:val="Plain Table 31"/>
    <w:uiPriority w:val="19"/>
    <w:qFormat/>
    <w:rsid w:val="00E70D6E"/>
    <w:rPr>
      <w:i/>
      <w:iCs/>
      <w:color w:val="808080"/>
    </w:rPr>
  </w:style>
  <w:style w:type="character" w:customStyle="1" w:styleId="PlainTable41">
    <w:name w:val="Plain Table 41"/>
    <w:uiPriority w:val="21"/>
    <w:qFormat/>
    <w:rsid w:val="00E70D6E"/>
    <w:rPr>
      <w:b/>
      <w:bCs/>
      <w:i/>
      <w:iCs/>
      <w:color w:val="4F81BD"/>
    </w:rPr>
  </w:style>
  <w:style w:type="character" w:customStyle="1" w:styleId="PlainTable51">
    <w:name w:val="Plain Table 51"/>
    <w:uiPriority w:val="31"/>
    <w:qFormat/>
    <w:rsid w:val="00E70D6E"/>
    <w:rPr>
      <w:smallCaps/>
      <w:color w:val="C0504D"/>
      <w:u w:val="single"/>
    </w:rPr>
  </w:style>
  <w:style w:type="character" w:customStyle="1" w:styleId="TableGridLight1">
    <w:name w:val="Table Grid Light1"/>
    <w:uiPriority w:val="32"/>
    <w:qFormat/>
    <w:rsid w:val="00E70D6E"/>
    <w:rPr>
      <w:b/>
      <w:bCs/>
      <w:smallCaps/>
      <w:color w:val="C0504D"/>
      <w:spacing w:val="5"/>
      <w:u w:val="single"/>
    </w:rPr>
  </w:style>
  <w:style w:type="character" w:customStyle="1" w:styleId="GridTable1Light1">
    <w:name w:val="Grid Table 1 Light1"/>
    <w:uiPriority w:val="33"/>
    <w:qFormat/>
    <w:rsid w:val="00E70D6E"/>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70D6E"/>
    <w:rPr>
      <w:rFonts w:ascii="Arial" w:eastAsia="MS Gothic" w:hAnsi="Arial" w:cs="Times New Roman" w:hint="default"/>
      <w:lang w:val="en-GB" w:eastAsia="en-US"/>
    </w:rPr>
  </w:style>
  <w:style w:type="character" w:customStyle="1" w:styleId="PlainTable32">
    <w:name w:val="Plain Table 32"/>
    <w:uiPriority w:val="19"/>
    <w:qFormat/>
    <w:rsid w:val="00E70D6E"/>
    <w:rPr>
      <w:i/>
      <w:iCs/>
      <w:color w:val="808080"/>
    </w:rPr>
  </w:style>
  <w:style w:type="character" w:customStyle="1" w:styleId="PlainTable42">
    <w:name w:val="Plain Table 42"/>
    <w:uiPriority w:val="21"/>
    <w:qFormat/>
    <w:rsid w:val="00E70D6E"/>
    <w:rPr>
      <w:b/>
      <w:bCs/>
      <w:i/>
      <w:iCs/>
      <w:color w:val="4F81BD"/>
    </w:rPr>
  </w:style>
  <w:style w:type="character" w:customStyle="1" w:styleId="PlainTable52">
    <w:name w:val="Plain Table 52"/>
    <w:uiPriority w:val="31"/>
    <w:qFormat/>
    <w:rsid w:val="00E70D6E"/>
    <w:rPr>
      <w:smallCaps/>
      <w:color w:val="C0504D"/>
      <w:u w:val="single"/>
    </w:rPr>
  </w:style>
  <w:style w:type="character" w:customStyle="1" w:styleId="TableGridLight2">
    <w:name w:val="Table Grid Light2"/>
    <w:uiPriority w:val="32"/>
    <w:qFormat/>
    <w:rsid w:val="00E70D6E"/>
    <w:rPr>
      <w:b/>
      <w:bCs/>
      <w:smallCaps/>
      <w:color w:val="C0504D"/>
      <w:spacing w:val="5"/>
      <w:u w:val="single"/>
    </w:rPr>
  </w:style>
  <w:style w:type="character" w:customStyle="1" w:styleId="GridTable1Light2">
    <w:name w:val="Grid Table 1 Light2"/>
    <w:uiPriority w:val="33"/>
    <w:qFormat/>
    <w:rsid w:val="00E70D6E"/>
    <w:rPr>
      <w:b/>
      <w:bCs/>
      <w:smallCaps/>
      <w:spacing w:val="5"/>
    </w:rPr>
  </w:style>
  <w:style w:type="character" w:customStyle="1" w:styleId="Absatz-Standardschriftart6">
    <w:name w:val="Absatz-Standardschriftart6"/>
    <w:qFormat/>
    <w:rsid w:val="00E70D6E"/>
  </w:style>
  <w:style w:type="character" w:customStyle="1" w:styleId="PlainTable33">
    <w:name w:val="Plain Table 33"/>
    <w:uiPriority w:val="19"/>
    <w:qFormat/>
    <w:rsid w:val="00E70D6E"/>
    <w:rPr>
      <w:i/>
      <w:iCs/>
      <w:color w:val="808080"/>
    </w:rPr>
  </w:style>
  <w:style w:type="character" w:customStyle="1" w:styleId="PlainTable43">
    <w:name w:val="Plain Table 43"/>
    <w:uiPriority w:val="21"/>
    <w:qFormat/>
    <w:rsid w:val="00E70D6E"/>
    <w:rPr>
      <w:b/>
      <w:bCs/>
      <w:i/>
      <w:iCs/>
      <w:color w:val="4F81BD"/>
    </w:rPr>
  </w:style>
  <w:style w:type="character" w:customStyle="1" w:styleId="PlainTable53">
    <w:name w:val="Plain Table 53"/>
    <w:uiPriority w:val="31"/>
    <w:qFormat/>
    <w:rsid w:val="00E70D6E"/>
    <w:rPr>
      <w:smallCaps/>
      <w:color w:val="C0504D"/>
      <w:u w:val="single"/>
    </w:rPr>
  </w:style>
  <w:style w:type="character" w:customStyle="1" w:styleId="TableGridLight3">
    <w:name w:val="Table Grid Light3"/>
    <w:uiPriority w:val="32"/>
    <w:qFormat/>
    <w:rsid w:val="00E70D6E"/>
    <w:rPr>
      <w:b/>
      <w:bCs/>
      <w:smallCaps/>
      <w:color w:val="C0504D"/>
      <w:spacing w:val="5"/>
      <w:u w:val="single"/>
    </w:rPr>
  </w:style>
  <w:style w:type="character" w:customStyle="1" w:styleId="GridTable1Light3">
    <w:name w:val="Grid Table 1 Light3"/>
    <w:uiPriority w:val="33"/>
    <w:qFormat/>
    <w:rsid w:val="00E70D6E"/>
    <w:rPr>
      <w:b/>
      <w:bCs/>
      <w:smallCaps/>
      <w:spacing w:val="5"/>
    </w:rPr>
  </w:style>
  <w:style w:type="character" w:customStyle="1" w:styleId="Absatz-Standardschriftart7">
    <w:name w:val="Absatz-Standardschriftart7"/>
    <w:qFormat/>
    <w:rsid w:val="00E70D6E"/>
  </w:style>
  <w:style w:type="table" w:styleId="3ff2">
    <w:name w:val="Table Classic 3"/>
    <w:basedOn w:val="a3"/>
    <w:unhideWhenUsed/>
    <w:qFormat/>
    <w:rsid w:val="00E70D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4">
    <w:name w:val="Table Colorful 1"/>
    <w:basedOn w:val="a3"/>
    <w:unhideWhenUsed/>
    <w:qFormat/>
    <w:rsid w:val="00E70D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qFormat/>
    <w:rsid w:val="00E70D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E70D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E70D6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70D6E"/>
    <w:rPr>
      <w:rFonts w:ascii="Times New Roman" w:eastAsia="Times New Roman" w:hAnsi="Times New Roman"/>
      <w:lang w:val="en-GB" w:eastAsia="en-GB"/>
    </w:rPr>
    <w:tblPr/>
  </w:style>
  <w:style w:type="table" w:customStyle="1" w:styleId="TableGrid21">
    <w:name w:val="Table Grid2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E70D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70D6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E70D6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sid w:val="00E70D6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sid w:val="00E70D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E70D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qFormat/>
    <w:rsid w:val="00E70D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qFormat/>
    <w:rsid w:val="00E70D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rsid w:val="00E70D6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70D6E"/>
    <w:rPr>
      <w:rFonts w:ascii="Times New Roman" w:eastAsia="PMingLiU" w:hAnsi="Times New Roman"/>
      <w:lang w:val="en-GB" w:eastAsia="en-GB"/>
    </w:rPr>
    <w:tblPr/>
  </w:style>
  <w:style w:type="table" w:customStyle="1" w:styleId="TableGrid111">
    <w:name w:val="Table Grid11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70D6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70D6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E70D6E"/>
    <w:rPr>
      <w:rFonts w:eastAsia="MS Mincho" w:cs="Arial"/>
      <w:bCs/>
      <w:noProof/>
      <w:sz w:val="16"/>
      <w:szCs w:val="16"/>
    </w:rPr>
  </w:style>
  <w:style w:type="numbering" w:customStyle="1" w:styleId="SGS1">
    <w:name w:val="SGS1"/>
    <w:uiPriority w:val="99"/>
    <w:rsid w:val="00E70D6E"/>
    <w:pPr>
      <w:numPr>
        <w:numId w:val="28"/>
      </w:numPr>
    </w:pPr>
  </w:style>
  <w:style w:type="numbering" w:customStyle="1" w:styleId="Style1">
    <w:name w:val="Style1"/>
    <w:uiPriority w:val="99"/>
    <w:rsid w:val="00E70D6E"/>
    <w:pPr>
      <w:numPr>
        <w:numId w:val="22"/>
      </w:numPr>
    </w:pPr>
  </w:style>
  <w:style w:type="character" w:styleId="afffff1">
    <w:name w:val="Emphasis"/>
    <w:qFormat/>
    <w:rsid w:val="00E70D6E"/>
    <w:rPr>
      <w:i/>
      <w:iCs/>
    </w:rPr>
  </w:style>
  <w:style w:type="character" w:customStyle="1" w:styleId="PlainTable34">
    <w:name w:val="Plain Table 34"/>
    <w:uiPriority w:val="19"/>
    <w:qFormat/>
    <w:rsid w:val="00E70D6E"/>
    <w:rPr>
      <w:i/>
      <w:iCs/>
      <w:color w:val="808080"/>
    </w:rPr>
  </w:style>
  <w:style w:type="character" w:customStyle="1" w:styleId="PlainTable44">
    <w:name w:val="Plain Table 44"/>
    <w:uiPriority w:val="21"/>
    <w:qFormat/>
    <w:rsid w:val="00E70D6E"/>
    <w:rPr>
      <w:b/>
      <w:bCs/>
      <w:i/>
      <w:iCs/>
      <w:color w:val="4F81BD"/>
    </w:rPr>
  </w:style>
  <w:style w:type="character" w:customStyle="1" w:styleId="PlainTable54">
    <w:name w:val="Plain Table 54"/>
    <w:uiPriority w:val="31"/>
    <w:qFormat/>
    <w:rsid w:val="00E70D6E"/>
    <w:rPr>
      <w:smallCaps/>
      <w:color w:val="C0504D"/>
      <w:u w:val="single"/>
    </w:rPr>
  </w:style>
  <w:style w:type="character" w:customStyle="1" w:styleId="TableGridLight4">
    <w:name w:val="Table Grid Light4"/>
    <w:uiPriority w:val="32"/>
    <w:qFormat/>
    <w:rsid w:val="00E70D6E"/>
    <w:rPr>
      <w:b/>
      <w:bCs/>
      <w:smallCaps/>
      <w:color w:val="C0504D"/>
      <w:spacing w:val="5"/>
      <w:u w:val="single"/>
    </w:rPr>
  </w:style>
  <w:style w:type="character" w:customStyle="1" w:styleId="GridTable1Light4">
    <w:name w:val="Grid Table 1 Light4"/>
    <w:uiPriority w:val="33"/>
    <w:qFormat/>
    <w:rsid w:val="00E70D6E"/>
    <w:rPr>
      <w:b/>
      <w:bCs/>
      <w:smallCaps/>
      <w:spacing w:val="5"/>
    </w:rPr>
  </w:style>
  <w:style w:type="paragraph" w:customStyle="1" w:styleId="GridTable34">
    <w:name w:val="Grid Table 34"/>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semiHidden/>
    <w:qFormat/>
    <w:rsid w:val="00E70D6E"/>
    <w:rPr>
      <w:rFonts w:ascii="Times New Roman" w:eastAsia="Batang" w:hAnsi="Times New Roman"/>
      <w:lang w:val="en-GB" w:eastAsia="en-US"/>
    </w:rPr>
  </w:style>
  <w:style w:type="paragraph" w:customStyle="1" w:styleId="73">
    <w:name w:val="无间隔7"/>
    <w:qFormat/>
    <w:rsid w:val="00E70D6E"/>
    <w:rPr>
      <w:rFonts w:ascii="Times New Roman" w:eastAsia="宋体" w:hAnsi="Times New Roman"/>
      <w:lang w:val="en-GB" w:eastAsia="en-US"/>
    </w:rPr>
  </w:style>
  <w:style w:type="character" w:customStyle="1" w:styleId="afffff2">
    <w:name w:val="コメント内容 (文字)"/>
    <w:qFormat/>
    <w:rsid w:val="00E70D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70D6E"/>
    <w:rPr>
      <w:rFonts w:ascii="Arial" w:hAnsi="Arial"/>
      <w:sz w:val="36"/>
      <w:lang w:val="en-GB" w:eastAsia="en-US"/>
    </w:rPr>
  </w:style>
  <w:style w:type="character" w:styleId="afffff3">
    <w:name w:val="Placeholder Text"/>
    <w:uiPriority w:val="99"/>
    <w:unhideWhenUsed/>
    <w:qFormat/>
    <w:rsid w:val="00E70D6E"/>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70D6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70D6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70D6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70D6E"/>
    <w:rPr>
      <w:rFonts w:ascii="Times New Roman" w:eastAsia="Yu Mincho" w:hAnsi="Times New Roman"/>
      <w:b/>
      <w:bCs/>
      <w:lang w:val="en-GB" w:eastAsia="en-US"/>
    </w:rPr>
  </w:style>
  <w:style w:type="paragraph" w:customStyle="1" w:styleId="msonormal0">
    <w:name w:val="msonormal"/>
    <w:basedOn w:val="a1"/>
    <w:qFormat/>
    <w:rsid w:val="00E70D6E"/>
    <w:pPr>
      <w:spacing w:after="100" w:afterAutospacing="1"/>
    </w:pPr>
    <w:rPr>
      <w:rFonts w:eastAsia="Yu Mincho"/>
      <w:sz w:val="24"/>
      <w:szCs w:val="24"/>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70D6E"/>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70D6E"/>
    <w:rPr>
      <w:rFonts w:ascii="Times New Roman" w:eastAsia="Yu Mincho" w:hAnsi="Times New Roman"/>
      <w:lang w:val="en-GB" w:eastAsia="en-US"/>
    </w:rPr>
  </w:style>
  <w:style w:type="paragraph" w:customStyle="1" w:styleId="85">
    <w:name w:val="无间隔8"/>
    <w:qFormat/>
    <w:rsid w:val="00E70D6E"/>
    <w:rPr>
      <w:rFonts w:ascii="Times New Roman" w:eastAsia="宋体" w:hAnsi="Times New Roman"/>
      <w:lang w:val="en-GB" w:eastAsia="en-US"/>
    </w:rPr>
  </w:style>
  <w:style w:type="table" w:customStyle="1" w:styleId="TableGrid51">
    <w:name w:val="Table Grid51"/>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9"/>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9"/>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7">
    <w:name w:val="註解文字 字元1"/>
    <w:uiPriority w:val="99"/>
    <w:qFormat/>
    <w:rsid w:val="00E70D6E"/>
    <w:rPr>
      <w:lang w:eastAsia="en-US"/>
    </w:rPr>
  </w:style>
  <w:style w:type="paragraph" w:customStyle="1" w:styleId="74">
    <w:name w:val="吹き出し7"/>
    <w:basedOn w:val="a1"/>
    <w:qFormat/>
    <w:rsid w:val="00E70D6E"/>
    <w:rPr>
      <w:rFonts w:ascii="Tahoma" w:eastAsia="MS Mincho" w:hAnsi="Tahoma" w:cs="Tahoma"/>
      <w:sz w:val="16"/>
      <w:szCs w:val="16"/>
    </w:rPr>
  </w:style>
  <w:style w:type="paragraph" w:customStyle="1" w:styleId="5a">
    <w:name w:val="変更箇所5"/>
    <w:hidden/>
    <w:semiHidden/>
    <w:qFormat/>
    <w:rsid w:val="00E70D6E"/>
    <w:rPr>
      <w:rFonts w:ascii="Times New Roman" w:eastAsia="MS Mincho" w:hAnsi="Times New Roman"/>
      <w:lang w:val="en-GB" w:eastAsia="en-US"/>
    </w:rPr>
  </w:style>
  <w:style w:type="character" w:customStyle="1" w:styleId="5b">
    <w:name w:val="段落フォント5"/>
    <w:qFormat/>
    <w:rsid w:val="00E70D6E"/>
  </w:style>
  <w:style w:type="character" w:customStyle="1" w:styleId="5c">
    <w:name w:val="コメント参照5"/>
    <w:qFormat/>
    <w:rsid w:val="00E70D6E"/>
    <w:rPr>
      <w:sz w:val="16"/>
    </w:rPr>
  </w:style>
  <w:style w:type="paragraph" w:customStyle="1" w:styleId="5d">
    <w:name w:val="図表番号5"/>
    <w:basedOn w:val="a1"/>
    <w:qFormat/>
    <w:rsid w:val="00E70D6E"/>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70D6E"/>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70D6E"/>
    <w:pPr>
      <w:ind w:left="851" w:hanging="284"/>
    </w:pPr>
  </w:style>
  <w:style w:type="paragraph" w:customStyle="1" w:styleId="5f">
    <w:name w:val="箇条書き5"/>
    <w:basedOn w:val="aa"/>
    <w:qFormat/>
    <w:rsid w:val="00E70D6E"/>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70D6E"/>
    <w:pPr>
      <w:tabs>
        <w:tab w:val="clear" w:pos="644"/>
        <w:tab w:val="num" w:pos="1494"/>
      </w:tabs>
      <w:ind w:left="851" w:hanging="284"/>
    </w:pPr>
  </w:style>
  <w:style w:type="paragraph" w:customStyle="1" w:styleId="350">
    <w:name w:val="箇条書き 35"/>
    <w:basedOn w:val="251"/>
    <w:qFormat/>
    <w:rsid w:val="00E70D6E"/>
    <w:pPr>
      <w:ind w:left="1135"/>
    </w:pPr>
  </w:style>
  <w:style w:type="paragraph" w:customStyle="1" w:styleId="252">
    <w:name w:val="一覧 25"/>
    <w:basedOn w:val="aa"/>
    <w:qFormat/>
    <w:rsid w:val="00E70D6E"/>
    <w:pPr>
      <w:suppressAutoHyphens/>
      <w:ind w:left="851"/>
    </w:pPr>
    <w:rPr>
      <w:rFonts w:eastAsia="MS Mincho" w:cs="CG Times (WN)"/>
      <w:lang w:eastAsia="ar-SA"/>
    </w:rPr>
  </w:style>
  <w:style w:type="paragraph" w:customStyle="1" w:styleId="351">
    <w:name w:val="一覧 35"/>
    <w:basedOn w:val="252"/>
    <w:qFormat/>
    <w:rsid w:val="00E70D6E"/>
    <w:pPr>
      <w:ind w:left="1135"/>
    </w:pPr>
  </w:style>
  <w:style w:type="paragraph" w:customStyle="1" w:styleId="450">
    <w:name w:val="一覧 45"/>
    <w:basedOn w:val="351"/>
    <w:qFormat/>
    <w:rsid w:val="00E70D6E"/>
    <w:pPr>
      <w:ind w:left="1418"/>
    </w:pPr>
  </w:style>
  <w:style w:type="paragraph" w:customStyle="1" w:styleId="550">
    <w:name w:val="一覧 55"/>
    <w:basedOn w:val="450"/>
    <w:qFormat/>
    <w:rsid w:val="00E70D6E"/>
    <w:pPr>
      <w:ind w:left="1702"/>
    </w:pPr>
  </w:style>
  <w:style w:type="paragraph" w:customStyle="1" w:styleId="451">
    <w:name w:val="箇条書き 45"/>
    <w:basedOn w:val="350"/>
    <w:qFormat/>
    <w:rsid w:val="00E70D6E"/>
    <w:pPr>
      <w:ind w:left="1418"/>
    </w:pPr>
  </w:style>
  <w:style w:type="paragraph" w:customStyle="1" w:styleId="551">
    <w:name w:val="箇条書き 55"/>
    <w:basedOn w:val="451"/>
    <w:qFormat/>
    <w:rsid w:val="00E70D6E"/>
    <w:pPr>
      <w:ind w:left="1702"/>
    </w:pPr>
  </w:style>
  <w:style w:type="paragraph" w:customStyle="1" w:styleId="5f0">
    <w:name w:val="コメント文字列5"/>
    <w:basedOn w:val="a1"/>
    <w:qFormat/>
    <w:rsid w:val="00E70D6E"/>
    <w:pPr>
      <w:suppressAutoHyphens/>
    </w:pPr>
    <w:rPr>
      <w:rFonts w:eastAsia="MS Mincho" w:cs="CG Times (WN)"/>
      <w:lang w:eastAsia="ar-SA"/>
    </w:rPr>
  </w:style>
  <w:style w:type="paragraph" w:customStyle="1" w:styleId="5f1">
    <w:name w:val="コメント内容5"/>
    <w:basedOn w:val="5f0"/>
    <w:next w:val="5f0"/>
    <w:qFormat/>
    <w:rsid w:val="00E70D6E"/>
    <w:rPr>
      <w:b/>
      <w:bCs/>
    </w:rPr>
  </w:style>
  <w:style w:type="paragraph" w:customStyle="1" w:styleId="5f2">
    <w:name w:val="見出しマップ5"/>
    <w:basedOn w:val="a1"/>
    <w:qFormat/>
    <w:rsid w:val="00E70D6E"/>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70D6E"/>
    <w:pPr>
      <w:suppressAutoHyphens/>
    </w:pPr>
    <w:rPr>
      <w:rFonts w:ascii="Courier New" w:eastAsia="MS Mincho" w:hAnsi="Courier New" w:cs="CG Times (WN)"/>
      <w:lang w:val="nb-NO" w:eastAsia="ar-SA"/>
    </w:rPr>
  </w:style>
  <w:style w:type="paragraph" w:customStyle="1" w:styleId="Web5">
    <w:name w:val="標準 (Web)5"/>
    <w:basedOn w:val="a1"/>
    <w:qFormat/>
    <w:rsid w:val="00E70D6E"/>
    <w:pPr>
      <w:suppressAutoHyphens/>
      <w:spacing w:after="100"/>
    </w:pPr>
    <w:rPr>
      <w:rFonts w:eastAsia="Arial Unicode MS" w:cs="CG Times (WN)"/>
      <w:sz w:val="24"/>
      <w:szCs w:val="24"/>
    </w:rPr>
  </w:style>
  <w:style w:type="paragraph" w:customStyle="1" w:styleId="253">
    <w:name w:val="本文インデント 25"/>
    <w:basedOn w:val="a1"/>
    <w:qFormat/>
    <w:rsid w:val="00E70D6E"/>
    <w:pPr>
      <w:suppressAutoHyphens/>
      <w:ind w:left="567"/>
    </w:pPr>
    <w:rPr>
      <w:rFonts w:ascii="Arial" w:eastAsia="MS Mincho" w:hAnsi="Arial" w:cs="Arial"/>
      <w:lang w:eastAsia="ar-SA"/>
    </w:rPr>
  </w:style>
  <w:style w:type="paragraph" w:customStyle="1" w:styleId="5f4">
    <w:name w:val="標準インデント5"/>
    <w:basedOn w:val="a1"/>
    <w:qFormat/>
    <w:rsid w:val="00E70D6E"/>
    <w:pPr>
      <w:suppressAutoHyphens/>
      <w:ind w:left="708"/>
    </w:pPr>
    <w:rPr>
      <w:rFonts w:eastAsia="MS Mincho" w:cs="CG Times (WN)"/>
      <w:lang w:eastAsia="ar-SA"/>
    </w:rPr>
  </w:style>
  <w:style w:type="paragraph" w:customStyle="1" w:styleId="5f5">
    <w:name w:val="記5"/>
    <w:basedOn w:val="a1"/>
    <w:next w:val="a1"/>
    <w:qFormat/>
    <w:rsid w:val="00E70D6E"/>
    <w:pPr>
      <w:suppressAutoHyphens/>
    </w:pPr>
    <w:rPr>
      <w:rFonts w:eastAsia="MS Mincho" w:cs="CG Times (WN)"/>
      <w:lang w:eastAsia="ar-SA"/>
    </w:rPr>
  </w:style>
  <w:style w:type="paragraph" w:customStyle="1" w:styleId="HTML5">
    <w:name w:val="HTML 書式付き5"/>
    <w:basedOn w:val="a1"/>
    <w:qFormat/>
    <w:rsid w:val="00E70D6E"/>
    <w:pPr>
      <w:suppressAutoHyphens/>
    </w:pPr>
    <w:rPr>
      <w:rFonts w:ascii="Courier New" w:eastAsia="MS Mincho" w:hAnsi="Courier New" w:cs="Courier New"/>
      <w:lang w:eastAsia="ar-SA"/>
    </w:rPr>
  </w:style>
  <w:style w:type="paragraph" w:customStyle="1" w:styleId="254">
    <w:name w:val="本文 25"/>
    <w:basedOn w:val="a1"/>
    <w:qFormat/>
    <w:rsid w:val="00E70D6E"/>
    <w:pPr>
      <w:suppressAutoHyphens/>
      <w:spacing w:after="120"/>
    </w:pPr>
    <w:rPr>
      <w:rFonts w:eastAsia="MS Mincho" w:cs="CG Times (WN)"/>
      <w:lang w:eastAsia="ar-SA"/>
    </w:rPr>
  </w:style>
  <w:style w:type="paragraph" w:customStyle="1" w:styleId="352">
    <w:name w:val="本文 35"/>
    <w:basedOn w:val="a1"/>
    <w:qFormat/>
    <w:rsid w:val="00E70D6E"/>
    <w:pPr>
      <w:suppressAutoHyphens/>
      <w:spacing w:after="120"/>
    </w:pPr>
    <w:rPr>
      <w:rFonts w:eastAsia="MS Mincho" w:cs="CG Times (WN)"/>
      <w:lang w:eastAsia="ar-SA"/>
    </w:rPr>
  </w:style>
  <w:style w:type="paragraph" w:customStyle="1" w:styleId="93">
    <w:name w:val="目录 93"/>
    <w:basedOn w:val="TOC8"/>
    <w:qFormat/>
    <w:rsid w:val="00E70D6E"/>
    <w:pPr>
      <w:ind w:left="1418" w:hanging="1418"/>
    </w:pPr>
    <w:rPr>
      <w:rFonts w:eastAsia="MS Mincho"/>
      <w:lang w:eastAsia="en-GB"/>
    </w:rPr>
  </w:style>
  <w:style w:type="paragraph" w:customStyle="1" w:styleId="3ff3">
    <w:name w:val="题注3"/>
    <w:basedOn w:val="a1"/>
    <w:next w:val="a1"/>
    <w:qFormat/>
    <w:rsid w:val="00E70D6E"/>
    <w:pPr>
      <w:spacing w:before="120" w:after="120"/>
    </w:pPr>
    <w:rPr>
      <w:rFonts w:eastAsia="MS Mincho"/>
      <w:b/>
    </w:rPr>
  </w:style>
  <w:style w:type="paragraph" w:customStyle="1" w:styleId="3ff4">
    <w:name w:val="图表目录3"/>
    <w:basedOn w:val="a1"/>
    <w:next w:val="a1"/>
    <w:qFormat/>
    <w:rsid w:val="00E70D6E"/>
    <w:pPr>
      <w:ind w:left="400" w:hanging="400"/>
      <w:jc w:val="center"/>
    </w:pPr>
    <w:rPr>
      <w:rFonts w:eastAsia="MS Mincho"/>
      <w:b/>
    </w:rPr>
  </w:style>
  <w:style w:type="paragraph" w:customStyle="1" w:styleId="qqq">
    <w:name w:val="qqq"/>
    <w:basedOn w:val="5"/>
    <w:link w:val="qqqChar"/>
    <w:qFormat/>
    <w:rsid w:val="00E70D6E"/>
    <w:rPr>
      <w:rFonts w:eastAsia="Times New Roman"/>
      <w:lang w:eastAsia="en-GB"/>
    </w:rPr>
  </w:style>
  <w:style w:type="character" w:customStyle="1" w:styleId="qqqChar">
    <w:name w:val="qqq Char"/>
    <w:link w:val="qqq"/>
    <w:qFormat/>
    <w:rsid w:val="00E70D6E"/>
    <w:rPr>
      <w:rFonts w:ascii="Arial" w:eastAsia="Times New Roman" w:hAnsi="Arial"/>
      <w:sz w:val="22"/>
      <w:lang w:val="en-GB" w:eastAsia="en-GB"/>
    </w:rPr>
  </w:style>
  <w:style w:type="paragraph" w:customStyle="1" w:styleId="ZchnZchn3">
    <w:name w:val="Zchn Zchn3"/>
    <w:semiHidden/>
    <w:qFormat/>
    <w:rsid w:val="00E70D6E"/>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70D6E"/>
    <w:rPr>
      <w:rFonts w:ascii="Courier New" w:hAnsi="Courier New"/>
      <w:lang w:val="nb-NO" w:eastAsia="ja-JP"/>
    </w:rPr>
  </w:style>
  <w:style w:type="paragraph" w:customStyle="1" w:styleId="CharCharCharCharCharChar1">
    <w:name w:val="Char Char Char Char Char Ch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70D6E"/>
    <w:rPr>
      <w:rFonts w:ascii="Tahoma" w:hAnsi="Tahoma"/>
      <w:shd w:val="clear" w:color="auto" w:fill="000080"/>
      <w:lang w:val="en-GB" w:eastAsia="en-US"/>
    </w:rPr>
  </w:style>
  <w:style w:type="character" w:customStyle="1" w:styleId="CharChar101">
    <w:name w:val="Char Char101"/>
    <w:qFormat/>
    <w:rsid w:val="00E70D6E"/>
    <w:rPr>
      <w:rFonts w:ascii="Times New Roman" w:hAnsi="Times New Roman"/>
      <w:lang w:val="en-GB" w:eastAsia="en-US"/>
    </w:rPr>
  </w:style>
  <w:style w:type="character" w:customStyle="1" w:styleId="CharChar91">
    <w:name w:val="Char Char91"/>
    <w:qFormat/>
    <w:rsid w:val="00E70D6E"/>
    <w:rPr>
      <w:rFonts w:ascii="Tahoma" w:hAnsi="Tahoma"/>
      <w:sz w:val="16"/>
      <w:lang w:val="en-GB" w:eastAsia="en-US"/>
    </w:rPr>
  </w:style>
  <w:style w:type="character" w:customStyle="1" w:styleId="CharChar81">
    <w:name w:val="Char Char81"/>
    <w:semiHidden/>
    <w:qFormat/>
    <w:rsid w:val="00E70D6E"/>
    <w:rPr>
      <w:rFonts w:ascii="Times New Roman" w:hAnsi="Times New Roman"/>
      <w:b/>
      <w:lang w:val="en-GB" w:eastAsia="en-US"/>
    </w:rPr>
  </w:style>
  <w:style w:type="paragraph" w:customStyle="1" w:styleId="CharChar2CharChar1">
    <w:name w:val="Char Char2 Char Char1"/>
    <w:basedOn w:val="a1"/>
    <w:qFormat/>
    <w:rsid w:val="00E70D6E"/>
    <w:pPr>
      <w:tabs>
        <w:tab w:val="left" w:pos="540"/>
        <w:tab w:val="left" w:pos="1260"/>
        <w:tab w:val="left" w:pos="1800"/>
      </w:tabs>
      <w:spacing w:before="240" w:after="160" w:line="240" w:lineRule="exact"/>
    </w:pPr>
    <w:rPr>
      <w:rFonts w:ascii="Verdana" w:eastAsia="Batang" w:hAnsi="Verdana"/>
      <w:sz w:val="24"/>
    </w:rPr>
  </w:style>
  <w:style w:type="paragraph" w:customStyle="1" w:styleId="414">
    <w:name w:val="(文字) (文字)4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0">
    <w:name w:val="Char Char31"/>
    <w:qFormat/>
    <w:rsid w:val="00E70D6E"/>
    <w:rPr>
      <w:rFonts w:ascii="Arial" w:hAnsi="Arial" w:cs="Arial" w:hint="default"/>
      <w:sz w:val="22"/>
      <w:lang w:val="en-GB" w:eastAsia="en-US" w:bidi="ar-SA"/>
    </w:rPr>
  </w:style>
  <w:style w:type="character" w:customStyle="1" w:styleId="CharChar51">
    <w:name w:val="Char Char51"/>
    <w:qFormat/>
    <w:rsid w:val="00E70D6E"/>
    <w:rPr>
      <w:rFonts w:ascii="Arial" w:hAnsi="Arial" w:cs="Arial" w:hint="default"/>
      <w:sz w:val="28"/>
      <w:lang w:val="en-GB" w:eastAsia="en-US" w:bidi="ar-SA"/>
    </w:rPr>
  </w:style>
  <w:style w:type="character" w:customStyle="1" w:styleId="CharChar211">
    <w:name w:val="Char Char211"/>
    <w:qFormat/>
    <w:rsid w:val="00E70D6E"/>
    <w:rPr>
      <w:rFonts w:ascii="Times New Roman" w:hAnsi="Times New Roman"/>
      <w:lang w:val="en-GB" w:eastAsia="en-US"/>
    </w:rPr>
  </w:style>
  <w:style w:type="character" w:customStyle="1" w:styleId="CharChar61">
    <w:name w:val="Char Char61"/>
    <w:qFormat/>
    <w:rsid w:val="00E70D6E"/>
    <w:rPr>
      <w:rFonts w:ascii="Arial" w:eastAsia="宋体" w:hAnsi="Arial"/>
      <w:sz w:val="32"/>
      <w:lang w:val="en-GB" w:eastAsia="en-US" w:bidi="ar-SA"/>
    </w:rPr>
  </w:style>
  <w:style w:type="character" w:customStyle="1" w:styleId="CharChar161">
    <w:name w:val="Char Char161"/>
    <w:qFormat/>
    <w:rsid w:val="00E70D6E"/>
    <w:rPr>
      <w:rFonts w:ascii="Arial" w:eastAsia="宋体" w:hAnsi="Arial"/>
      <w:lang w:val="en-GB" w:eastAsia="en-US" w:bidi="ar-SA"/>
    </w:rPr>
  </w:style>
  <w:style w:type="character" w:customStyle="1" w:styleId="CharChar141">
    <w:name w:val="Char Char141"/>
    <w:qFormat/>
    <w:rsid w:val="00E70D6E"/>
    <w:rPr>
      <w:rFonts w:ascii="Arial" w:eastAsia="宋体" w:hAnsi="Arial"/>
      <w:sz w:val="36"/>
      <w:lang w:val="en-GB" w:eastAsia="en-US" w:bidi="ar-SA"/>
    </w:rPr>
  </w:style>
  <w:style w:type="paragraph" w:customStyle="1" w:styleId="CarCar1CharCharCarCar1">
    <w:name w:val="Car Car1 Char Char Car C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E70D6E"/>
    <w:rPr>
      <w:rFonts w:ascii="Arial" w:hAnsi="Arial"/>
      <w:lang w:val="en-GB" w:eastAsia="en-US"/>
    </w:rPr>
  </w:style>
  <w:style w:type="character" w:customStyle="1" w:styleId="CharChar171">
    <w:name w:val="Char Char171"/>
    <w:qFormat/>
    <w:rsid w:val="00E70D6E"/>
    <w:rPr>
      <w:rFonts w:ascii="Tahoma" w:hAnsi="Tahoma" w:cs="Tahoma"/>
      <w:shd w:val="clear" w:color="auto" w:fill="000080"/>
      <w:lang w:val="en-GB" w:eastAsia="en-US"/>
    </w:rPr>
  </w:style>
  <w:style w:type="character" w:customStyle="1" w:styleId="CharChar191">
    <w:name w:val="Char Char191"/>
    <w:qFormat/>
    <w:rsid w:val="00E70D6E"/>
    <w:rPr>
      <w:rFonts w:ascii="Times New Roman" w:hAnsi="Times New Roman"/>
      <w:lang w:val="en-GB"/>
    </w:rPr>
  </w:style>
  <w:style w:type="character" w:customStyle="1" w:styleId="CharChar201">
    <w:name w:val="Char Char201"/>
    <w:qFormat/>
    <w:rsid w:val="00E70D6E"/>
    <w:rPr>
      <w:rFonts w:ascii="Tahoma" w:hAnsi="Tahoma" w:cs="Tahoma"/>
      <w:sz w:val="16"/>
      <w:szCs w:val="16"/>
      <w:lang w:val="en-GB" w:eastAsia="en-US"/>
    </w:rPr>
  </w:style>
  <w:style w:type="character" w:customStyle="1" w:styleId="CharChar301">
    <w:name w:val="Char Char301"/>
    <w:qFormat/>
    <w:rsid w:val="00E70D6E"/>
    <w:rPr>
      <w:rFonts w:ascii="Arial" w:hAnsi="Arial"/>
      <w:lang w:val="en-GB" w:eastAsia="en-US"/>
    </w:rPr>
  </w:style>
  <w:style w:type="character" w:customStyle="1" w:styleId="CharChar291">
    <w:name w:val="Char Char291"/>
    <w:qFormat/>
    <w:rsid w:val="00E70D6E"/>
    <w:rPr>
      <w:rFonts w:ascii="Arial" w:hAnsi="Arial"/>
      <w:sz w:val="36"/>
      <w:lang w:val="en-GB" w:eastAsia="en-US"/>
    </w:rPr>
  </w:style>
  <w:style w:type="character" w:customStyle="1" w:styleId="CharChar261">
    <w:name w:val="Char Char261"/>
    <w:qFormat/>
    <w:rsid w:val="00E70D6E"/>
    <w:rPr>
      <w:rFonts w:ascii="Times New Roman" w:hAnsi="Times New Roman"/>
      <w:lang w:val="en-GB" w:eastAsia="en-US"/>
    </w:rPr>
  </w:style>
  <w:style w:type="character" w:customStyle="1" w:styleId="CharChar281">
    <w:name w:val="Char Char281"/>
    <w:qFormat/>
    <w:rsid w:val="00E70D6E"/>
    <w:rPr>
      <w:rFonts w:ascii="Arial" w:hAnsi="Arial"/>
      <w:sz w:val="36"/>
      <w:lang w:val="en-GB" w:eastAsia="en-US"/>
    </w:rPr>
  </w:style>
  <w:style w:type="character" w:customStyle="1" w:styleId="CharChar271">
    <w:name w:val="Char Char271"/>
    <w:qFormat/>
    <w:rsid w:val="00E70D6E"/>
    <w:rPr>
      <w:rFonts w:ascii="Arial" w:hAnsi="Arial"/>
      <w:b/>
      <w:i/>
      <w:noProof/>
      <w:sz w:val="18"/>
      <w:lang w:val="en-GB" w:eastAsia="en-US"/>
    </w:rPr>
  </w:style>
  <w:style w:type="character" w:customStyle="1" w:styleId="CharChar111">
    <w:name w:val="Char Char111"/>
    <w:qFormat/>
    <w:rsid w:val="00E70D6E"/>
    <w:rPr>
      <w:lang w:val="en-GB" w:eastAsia="en-US" w:bidi="ar-SA"/>
    </w:rPr>
  </w:style>
  <w:style w:type="paragraph" w:customStyle="1" w:styleId="TOC911">
    <w:name w:val="TOC 911"/>
    <w:basedOn w:val="TOC8"/>
    <w:qFormat/>
    <w:rsid w:val="00E70D6E"/>
    <w:pPr>
      <w:keepNext w:val="0"/>
      <w:ind w:left="1418" w:hanging="1418"/>
    </w:pPr>
    <w:rPr>
      <w:rFonts w:eastAsia="MS Mincho"/>
      <w:lang w:eastAsia="ja-JP"/>
    </w:rPr>
  </w:style>
  <w:style w:type="paragraph" w:customStyle="1" w:styleId="Caption11">
    <w:name w:val="Caption11"/>
    <w:basedOn w:val="a1"/>
    <w:next w:val="a1"/>
    <w:qFormat/>
    <w:rsid w:val="00E70D6E"/>
    <w:pPr>
      <w:suppressAutoHyphens/>
      <w:spacing w:before="120" w:after="120"/>
    </w:pPr>
    <w:rPr>
      <w:rFonts w:eastAsia="MS Mincho"/>
      <w:b/>
      <w:lang w:eastAsia="ar-SA"/>
    </w:rPr>
  </w:style>
  <w:style w:type="paragraph" w:customStyle="1" w:styleId="1Char1">
    <w:name w:val="(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70D6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70D6E"/>
    <w:pPr>
      <w:ind w:left="400" w:hanging="400"/>
      <w:jc w:val="center"/>
    </w:pPr>
    <w:rPr>
      <w:rFonts w:eastAsia="MS Mincho"/>
      <w:b/>
    </w:rPr>
  </w:style>
  <w:style w:type="paragraph" w:customStyle="1" w:styleId="CarCar51">
    <w:name w:val="Car Car5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E70D6E"/>
    <w:rPr>
      <w:rFonts w:ascii="Arial" w:hAnsi="Arial"/>
      <w:sz w:val="36"/>
      <w:lang w:val="en-GB"/>
    </w:rPr>
  </w:style>
  <w:style w:type="character" w:customStyle="1" w:styleId="CharChar131">
    <w:name w:val="Char Char131"/>
    <w:semiHidden/>
    <w:qFormat/>
    <w:rsid w:val="00E70D6E"/>
    <w:rPr>
      <w:rFonts w:ascii="宋体" w:eastAsia="宋体" w:hAnsi="宋体" w:hint="eastAsia"/>
      <w:lang w:val="en-GB" w:eastAsia="en-US" w:bidi="ar-SA"/>
    </w:rPr>
  </w:style>
  <w:style w:type="paragraph" w:customStyle="1" w:styleId="TOC92">
    <w:name w:val="TOC 92"/>
    <w:basedOn w:val="TOC8"/>
    <w:qFormat/>
    <w:rsid w:val="00E70D6E"/>
    <w:pPr>
      <w:ind w:left="1418" w:hanging="1418"/>
    </w:pPr>
    <w:rPr>
      <w:rFonts w:eastAsia="MS Mincho"/>
      <w:bCs/>
      <w:szCs w:val="22"/>
      <w:lang w:eastAsia="en-GB"/>
    </w:rPr>
  </w:style>
  <w:style w:type="paragraph" w:customStyle="1" w:styleId="Caption2">
    <w:name w:val="Caption2"/>
    <w:basedOn w:val="a1"/>
    <w:next w:val="a1"/>
    <w:qFormat/>
    <w:rsid w:val="00E70D6E"/>
    <w:pPr>
      <w:spacing w:before="120" w:after="120"/>
    </w:pPr>
    <w:rPr>
      <w:rFonts w:eastAsia="MS Mincho"/>
      <w:b/>
    </w:rPr>
  </w:style>
  <w:style w:type="paragraph" w:customStyle="1" w:styleId="TableofFigures2">
    <w:name w:val="Table of Figures2"/>
    <w:basedOn w:val="a1"/>
    <w:next w:val="a1"/>
    <w:qFormat/>
    <w:rsid w:val="00E70D6E"/>
    <w:pPr>
      <w:ind w:left="400" w:hanging="400"/>
      <w:jc w:val="center"/>
    </w:pPr>
    <w:rPr>
      <w:rFonts w:eastAsia="MS Mincho"/>
      <w:b/>
    </w:rPr>
  </w:style>
  <w:style w:type="paragraph" w:customStyle="1" w:styleId="aria">
    <w:name w:val="aria"/>
    <w:basedOn w:val="a1"/>
    <w:qFormat/>
    <w:rsid w:val="00E70D6E"/>
    <w:pPr>
      <w:keepNext/>
      <w:keepLines/>
      <w:spacing w:after="0"/>
      <w:jc w:val="both"/>
    </w:pPr>
    <w:rPr>
      <w:rFonts w:ascii="Arial" w:hAnsi="Arial"/>
      <w:sz w:val="18"/>
      <w:szCs w:val="18"/>
    </w:rPr>
  </w:style>
  <w:style w:type="paragraph" w:customStyle="1" w:styleId="94">
    <w:name w:val="修订9"/>
    <w:hidden/>
    <w:semiHidden/>
    <w:qFormat/>
    <w:rsid w:val="00E70D6E"/>
    <w:rPr>
      <w:rFonts w:ascii="Times New Roman" w:eastAsia="Batang" w:hAnsi="Times New Roman"/>
      <w:lang w:val="en-GB" w:eastAsia="en-US"/>
    </w:rPr>
  </w:style>
  <w:style w:type="paragraph" w:customStyle="1" w:styleId="tah00">
    <w:name w:val="tah0"/>
    <w:basedOn w:val="a1"/>
    <w:qFormat/>
    <w:rsid w:val="00E70D6E"/>
    <w:pPr>
      <w:spacing w:after="100" w:afterAutospacing="1"/>
    </w:pPr>
    <w:rPr>
      <w:rFonts w:ascii="宋体" w:hAnsi="宋体" w:cs="宋体"/>
      <w:sz w:val="24"/>
      <w:szCs w:val="24"/>
    </w:rPr>
  </w:style>
  <w:style w:type="paragraph" w:customStyle="1" w:styleId="tal10">
    <w:name w:val="tal1"/>
    <w:basedOn w:val="a1"/>
    <w:qFormat/>
    <w:rsid w:val="00E70D6E"/>
    <w:pPr>
      <w:spacing w:after="100" w:afterAutospacing="1"/>
    </w:pPr>
    <w:rPr>
      <w:rFonts w:ascii="宋体" w:hAnsi="宋体" w:cs="宋体"/>
      <w:sz w:val="24"/>
      <w:szCs w:val="24"/>
    </w:rPr>
  </w:style>
  <w:style w:type="paragraph" w:customStyle="1" w:styleId="tan1">
    <w:name w:val="tan1"/>
    <w:basedOn w:val="a1"/>
    <w:qFormat/>
    <w:rsid w:val="00E70D6E"/>
    <w:pPr>
      <w:spacing w:after="100" w:afterAutospacing="1"/>
    </w:pPr>
    <w:rPr>
      <w:rFonts w:ascii="宋体" w:hAnsi="宋体" w:cs="宋体"/>
      <w:sz w:val="24"/>
      <w:szCs w:val="24"/>
    </w:rPr>
  </w:style>
  <w:style w:type="paragraph" w:customStyle="1" w:styleId="B1s">
    <w:name w:val="B1s"/>
    <w:basedOn w:val="B10"/>
    <w:qFormat/>
    <w:rsid w:val="00E70D6E"/>
  </w:style>
  <w:style w:type="character" w:customStyle="1" w:styleId="Char40">
    <w:name w:val="批注主题 Char4"/>
    <w:qFormat/>
    <w:rsid w:val="00E70D6E"/>
    <w:rPr>
      <w:b/>
      <w:bCs/>
      <w:lang w:eastAsia="en-US"/>
    </w:rPr>
  </w:style>
  <w:style w:type="character" w:customStyle="1" w:styleId="Char23">
    <w:name w:val="日期 Char2"/>
    <w:qFormat/>
    <w:rsid w:val="00E70D6E"/>
    <w:rPr>
      <w:rFonts w:eastAsia="Times New Roman"/>
      <w:lang w:val="en-GB" w:eastAsia="en-US"/>
    </w:rPr>
  </w:style>
  <w:style w:type="paragraph" w:customStyle="1" w:styleId="100">
    <w:name w:val="修订10"/>
    <w:hidden/>
    <w:semiHidden/>
    <w:qFormat/>
    <w:rsid w:val="00E70D6E"/>
    <w:rPr>
      <w:rFonts w:ascii="Times New Roman" w:eastAsia="Batang" w:hAnsi="Times New Roman"/>
      <w:lang w:val="en-GB" w:eastAsia="en-US"/>
    </w:rPr>
  </w:style>
  <w:style w:type="character" w:customStyle="1" w:styleId="Char31">
    <w:name w:val="文档结构图 Char3"/>
    <w:uiPriority w:val="99"/>
    <w:qFormat/>
    <w:rsid w:val="000171E5"/>
    <w:rPr>
      <w:rFonts w:ascii="宋体" w:eastAsia="宋体"/>
      <w:sz w:val="18"/>
      <w:szCs w:val="18"/>
      <w:lang w:val="en-GB" w:eastAsia="en-US"/>
    </w:rPr>
  </w:style>
  <w:style w:type="character" w:customStyle="1" w:styleId="Char32">
    <w:name w:val="批注框文本 Char3"/>
    <w:uiPriority w:val="99"/>
    <w:qFormat/>
    <w:rsid w:val="000171E5"/>
    <w:rPr>
      <w:sz w:val="18"/>
      <w:szCs w:val="18"/>
      <w:lang w:val="en-GB" w:eastAsia="en-US"/>
    </w:rPr>
  </w:style>
  <w:style w:type="character" w:customStyle="1" w:styleId="Char41">
    <w:name w:val="批注文字 Char4"/>
    <w:uiPriority w:val="99"/>
    <w:qFormat/>
    <w:rsid w:val="000171E5"/>
    <w:rPr>
      <w:rFonts w:eastAsia="MS Mincho"/>
      <w:lang w:eastAsia="en-US"/>
    </w:rPr>
  </w:style>
  <w:style w:type="character" w:customStyle="1" w:styleId="Char8">
    <w:name w:val="批注主题 Char8"/>
    <w:qFormat/>
    <w:rsid w:val="000171E5"/>
    <w:rPr>
      <w:rFonts w:eastAsia="MS Mincho"/>
      <w:b/>
      <w:bCs/>
      <w:lang w:eastAsia="en-US"/>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171E5"/>
    <w:rPr>
      <w:rFonts w:ascii="Arial" w:eastAsia="Times New Roman" w:hAnsi="Arial"/>
      <w:sz w:val="28"/>
    </w:rPr>
  </w:style>
  <w:style w:type="character" w:customStyle="1" w:styleId="2Char11">
    <w:name w:val="标题 2 Char1"/>
    <w:aliases w:val="Head2A Char5,2 Char5,H2 Char5,h2 Char5,DO NOT USE_h2 Char5,h21 Char5,UNDERRUBRIK 1-2 Char5,Head 2 Char5,l2 Char5,TitreProp Char5,Header 2 Char5,ITT t2 Char5,PA Major Section Char5,Livello 2 Char5,R2 Char5,H21 Char5,Heading 2 Hidden Char5"/>
    <w:qFormat/>
    <w:rsid w:val="000171E5"/>
    <w:rPr>
      <w:rFonts w:ascii="Arial" w:eastAsia="Times New Roman" w:hAnsi="Arial"/>
      <w:sz w:val="32"/>
    </w:rPr>
  </w:style>
  <w:style w:type="character" w:customStyle="1" w:styleId="Char33">
    <w:name w:val="纯文本 Char3"/>
    <w:uiPriority w:val="99"/>
    <w:qFormat/>
    <w:rsid w:val="000171E5"/>
    <w:rPr>
      <w:rFonts w:ascii="Courier New" w:eastAsia="宋体"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0171E5"/>
    <w:rPr>
      <w:rFonts w:ascii="Times New Roman" w:hAnsi="Times New Roman"/>
      <w:lang w:val="en-GB" w:eastAsia="en-US"/>
    </w:rPr>
  </w:style>
  <w:style w:type="character" w:customStyle="1" w:styleId="Heading1Char">
    <w:name w:val="Heading 1 Char"/>
    <w:qFormat/>
    <w:rsid w:val="000171E5"/>
    <w:rPr>
      <w:rFonts w:ascii="Arial" w:hAnsi="Arial"/>
      <w:sz w:val="36"/>
      <w:lang w:val="en-GB" w:eastAsia="en-US" w:bidi="ar-SA"/>
    </w:rPr>
  </w:style>
  <w:style w:type="character" w:customStyle="1" w:styleId="Char50">
    <w:name w:val="日期 Char5"/>
    <w:qFormat/>
    <w:rsid w:val="000171E5"/>
    <w:rPr>
      <w:rFonts w:eastAsia="宋体"/>
      <w:lang w:val="en-GB"/>
    </w:rPr>
  </w:style>
  <w:style w:type="character" w:customStyle="1" w:styleId="8Char3">
    <w:name w:val="标题 8 Char3"/>
    <w:qFormat/>
    <w:rsid w:val="000171E5"/>
    <w:rPr>
      <w:rFonts w:ascii="Arial" w:eastAsia="Times New Roman" w:hAnsi="Arial"/>
      <w:sz w:val="36"/>
    </w:rPr>
  </w:style>
  <w:style w:type="character" w:customStyle="1" w:styleId="9Char3">
    <w:name w:val="标题 9 Char3"/>
    <w:aliases w:val="Figure Heading Char1,FH Char1"/>
    <w:qFormat/>
    <w:rsid w:val="000171E5"/>
    <w:rPr>
      <w:rFonts w:ascii="Arial" w:eastAsia="Times New Roman" w:hAnsi="Arial"/>
      <w:sz w:val="36"/>
    </w:rPr>
  </w:style>
  <w:style w:type="character" w:customStyle="1" w:styleId="Char1f3">
    <w:name w:val="列表 Char1"/>
    <w:qFormat/>
    <w:rsid w:val="000171E5"/>
    <w:rPr>
      <w:rFonts w:eastAsia="Times New Roman"/>
    </w:rPr>
  </w:style>
  <w:style w:type="paragraph" w:customStyle="1" w:styleId="LightShading-Accent51">
    <w:name w:val="Light Shading - Accent 51"/>
    <w:hidden/>
    <w:uiPriority w:val="99"/>
    <w:semiHidden/>
    <w:qFormat/>
    <w:rsid w:val="000171E5"/>
    <w:rPr>
      <w:rFonts w:ascii="Times New Roman" w:eastAsia="宋体" w:hAnsi="Times New Roman"/>
      <w:lang w:val="en-GB" w:eastAsia="en-US"/>
    </w:rPr>
  </w:style>
  <w:style w:type="paragraph" w:customStyle="1" w:styleId="LightList-Accent51">
    <w:name w:val="Light List - Accent 51"/>
    <w:basedOn w:val="a1"/>
    <w:uiPriority w:val="34"/>
    <w:qFormat/>
    <w:rsid w:val="000171E5"/>
    <w:pPr>
      <w:ind w:left="720"/>
    </w:pPr>
    <w:rPr>
      <w:rFonts w:eastAsia="等线"/>
    </w:rPr>
  </w:style>
  <w:style w:type="paragraph" w:customStyle="1" w:styleId="MediumList1-Accent41">
    <w:name w:val="Medium List 1 - Accent 41"/>
    <w:hidden/>
    <w:uiPriority w:val="99"/>
    <w:semiHidden/>
    <w:qFormat/>
    <w:rsid w:val="000171E5"/>
    <w:rPr>
      <w:rFonts w:ascii="Times New Roman" w:eastAsia="宋体" w:hAnsi="Times New Roman"/>
      <w:lang w:val="en-GB" w:eastAsia="en-US"/>
    </w:rPr>
  </w:style>
  <w:style w:type="character" w:customStyle="1" w:styleId="65">
    <w:name w:val="未处理的提及6"/>
    <w:uiPriority w:val="52"/>
    <w:rsid w:val="000171E5"/>
    <w:rPr>
      <w:color w:val="808080"/>
      <w:shd w:val="clear" w:color="auto" w:fill="E6E6E6"/>
    </w:rPr>
  </w:style>
  <w:style w:type="paragraph" w:customStyle="1" w:styleId="LightList-Accent32">
    <w:name w:val="Light List - Accent 32"/>
    <w:hidden/>
    <w:uiPriority w:val="99"/>
    <w:semiHidden/>
    <w:qFormat/>
    <w:rsid w:val="000171E5"/>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0171E5"/>
    <w:rPr>
      <w:rFonts w:ascii="Times New Roman" w:eastAsia="宋体" w:hAnsi="Times New Roman"/>
      <w:lang w:val="en-GB" w:eastAsia="en-US"/>
    </w:rPr>
  </w:style>
  <w:style w:type="character" w:customStyle="1" w:styleId="CharChar44">
    <w:name w:val="Char Char44"/>
    <w:rsid w:val="000171E5"/>
    <w:rPr>
      <w:rFonts w:ascii="Arial" w:hAnsi="Arial"/>
      <w:sz w:val="24"/>
      <w:lang w:val="en-GB" w:eastAsia="en-US" w:bidi="ar-SA"/>
    </w:rPr>
  </w:style>
  <w:style w:type="paragraph" w:customStyle="1" w:styleId="442">
    <w:name w:val="(文字) (文字)4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171E5"/>
    <w:rPr>
      <w:lang w:val="en-GB" w:eastAsia="ja-JP" w:bidi="ar-SA"/>
    </w:rPr>
  </w:style>
  <w:style w:type="paragraph" w:customStyle="1" w:styleId="1Char4">
    <w:name w:val="(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0171E5"/>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4">
    <w:name w:val="Char Char Char Char Char Char4"/>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171E5"/>
    <w:rPr>
      <w:rFonts w:ascii="Tahoma" w:hAnsi="Tahoma" w:cs="Tahoma"/>
      <w:shd w:val="clear" w:color="auto" w:fill="000080"/>
      <w:lang w:val="en-GB" w:eastAsia="en-US"/>
    </w:rPr>
  </w:style>
  <w:style w:type="character" w:customStyle="1" w:styleId="ZchnZchn54">
    <w:name w:val="Zchn Zchn54"/>
    <w:rsid w:val="000171E5"/>
    <w:rPr>
      <w:rFonts w:ascii="Courier New" w:eastAsia="Batang" w:hAnsi="Courier New"/>
      <w:lang w:val="nb-NO" w:eastAsia="en-US" w:bidi="ar-SA"/>
    </w:rPr>
  </w:style>
  <w:style w:type="character" w:customStyle="1" w:styleId="CharChar104">
    <w:name w:val="Char Char104"/>
    <w:semiHidden/>
    <w:rsid w:val="000171E5"/>
    <w:rPr>
      <w:rFonts w:ascii="Times New Roman" w:hAnsi="Times New Roman"/>
      <w:lang w:val="en-GB" w:eastAsia="en-US"/>
    </w:rPr>
  </w:style>
  <w:style w:type="character" w:customStyle="1" w:styleId="CharChar94">
    <w:name w:val="Char Char94"/>
    <w:rsid w:val="000171E5"/>
    <w:rPr>
      <w:rFonts w:ascii="Tahoma" w:hAnsi="Tahoma" w:cs="Tahoma"/>
      <w:sz w:val="16"/>
      <w:szCs w:val="16"/>
      <w:lang w:val="en-GB" w:eastAsia="en-US"/>
    </w:rPr>
  </w:style>
  <w:style w:type="character" w:customStyle="1" w:styleId="CharChar84">
    <w:name w:val="Char Char84"/>
    <w:semiHidden/>
    <w:rsid w:val="000171E5"/>
    <w:rPr>
      <w:rFonts w:ascii="Times New Roman" w:hAnsi="Times New Roman"/>
      <w:b/>
      <w:bCs/>
      <w:lang w:val="en-GB" w:eastAsia="en-US"/>
    </w:rPr>
  </w:style>
  <w:style w:type="paragraph" w:customStyle="1" w:styleId="1CharChar1Char4">
    <w:name w:val="(文字) (文字)1 Char (文字) (文字) Char (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0171E5"/>
    <w:rPr>
      <w:rFonts w:ascii="Arial" w:hAnsi="Arial"/>
      <w:sz w:val="36"/>
      <w:lang w:val="en-GB" w:eastAsia="en-US" w:bidi="ar-SA"/>
    </w:rPr>
  </w:style>
  <w:style w:type="character" w:customStyle="1" w:styleId="CharChar284">
    <w:name w:val="Char Char284"/>
    <w:rsid w:val="000171E5"/>
    <w:rPr>
      <w:rFonts w:ascii="Arial" w:hAnsi="Arial"/>
      <w:sz w:val="32"/>
      <w:lang w:val="en-GB"/>
    </w:rPr>
  </w:style>
  <w:style w:type="character" w:customStyle="1" w:styleId="CharChar243">
    <w:name w:val="Char Char243"/>
    <w:rsid w:val="000171E5"/>
    <w:rPr>
      <w:rFonts w:ascii="Arial" w:hAnsi="Arial"/>
      <w:sz w:val="36"/>
      <w:lang w:val="en-GB" w:eastAsia="en-US"/>
    </w:rPr>
  </w:style>
  <w:style w:type="character" w:customStyle="1" w:styleId="CharChar36">
    <w:name w:val="Char Char36"/>
    <w:rsid w:val="000171E5"/>
    <w:rPr>
      <w:rFonts w:ascii="Arial" w:hAnsi="Arial" w:cs="Arial" w:hint="default"/>
      <w:sz w:val="22"/>
      <w:lang w:val="en-GB" w:eastAsia="en-US" w:bidi="ar-SA"/>
    </w:rPr>
  </w:style>
  <w:style w:type="character" w:customStyle="1" w:styleId="CharChar215">
    <w:name w:val="Char Char215"/>
    <w:rsid w:val="000171E5"/>
    <w:rPr>
      <w:rFonts w:ascii="Times New Roman" w:hAnsi="Times New Roman"/>
      <w:lang w:val="en-GB" w:eastAsia="en-US"/>
    </w:rPr>
  </w:style>
  <w:style w:type="character" w:customStyle="1" w:styleId="CharChar63">
    <w:name w:val="Char Char63"/>
    <w:rsid w:val="000171E5"/>
    <w:rPr>
      <w:rFonts w:ascii="Arial" w:eastAsia="宋体" w:hAnsi="Arial"/>
      <w:sz w:val="32"/>
      <w:lang w:val="en-GB" w:eastAsia="en-US" w:bidi="ar-SA"/>
    </w:rPr>
  </w:style>
  <w:style w:type="character" w:customStyle="1" w:styleId="CharChar53">
    <w:name w:val="Char Char53"/>
    <w:rsid w:val="000171E5"/>
    <w:rPr>
      <w:rFonts w:ascii="Arial" w:eastAsia="宋体" w:hAnsi="Arial"/>
      <w:sz w:val="28"/>
      <w:lang w:val="en-GB" w:eastAsia="en-US" w:bidi="ar-SA"/>
    </w:rPr>
  </w:style>
  <w:style w:type="character" w:customStyle="1" w:styleId="CharChar163">
    <w:name w:val="Char Char163"/>
    <w:rsid w:val="000171E5"/>
    <w:rPr>
      <w:rFonts w:ascii="Arial" w:eastAsia="宋体" w:hAnsi="Arial"/>
      <w:lang w:val="en-GB" w:eastAsia="en-US" w:bidi="ar-SA"/>
    </w:rPr>
  </w:style>
  <w:style w:type="character" w:customStyle="1" w:styleId="CharChar143">
    <w:name w:val="Char Char143"/>
    <w:rsid w:val="000171E5"/>
    <w:rPr>
      <w:rFonts w:ascii="Arial" w:eastAsia="宋体" w:hAnsi="Arial"/>
      <w:sz w:val="36"/>
      <w:lang w:val="en-GB" w:eastAsia="en-US" w:bidi="ar-SA"/>
    </w:rPr>
  </w:style>
  <w:style w:type="paragraph" w:customStyle="1" w:styleId="CarCar1CharCharCarCar3">
    <w:name w:val="Car Car1 Char Char Car Car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0171E5"/>
    <w:rPr>
      <w:rFonts w:ascii="Arial" w:hAnsi="Arial"/>
      <w:lang w:val="en-GB" w:eastAsia="en-US"/>
    </w:rPr>
  </w:style>
  <w:style w:type="character" w:customStyle="1" w:styleId="CharChar173">
    <w:name w:val="Char Char173"/>
    <w:rsid w:val="000171E5"/>
    <w:rPr>
      <w:rFonts w:ascii="Tahoma" w:hAnsi="Tahoma" w:cs="Tahoma"/>
      <w:shd w:val="clear" w:color="auto" w:fill="000080"/>
      <w:lang w:val="en-GB" w:eastAsia="en-US"/>
    </w:rPr>
  </w:style>
  <w:style w:type="character" w:customStyle="1" w:styleId="CharChar193">
    <w:name w:val="Char Char193"/>
    <w:rsid w:val="000171E5"/>
    <w:rPr>
      <w:rFonts w:ascii="Times New Roman" w:hAnsi="Times New Roman"/>
      <w:lang w:val="en-GB"/>
    </w:rPr>
  </w:style>
  <w:style w:type="character" w:customStyle="1" w:styleId="CharChar203">
    <w:name w:val="Char Char203"/>
    <w:rsid w:val="000171E5"/>
    <w:rPr>
      <w:rFonts w:ascii="Tahoma" w:hAnsi="Tahoma" w:cs="Tahoma"/>
      <w:sz w:val="16"/>
      <w:szCs w:val="16"/>
      <w:lang w:val="en-GB" w:eastAsia="en-US"/>
    </w:rPr>
  </w:style>
  <w:style w:type="character" w:customStyle="1" w:styleId="CharChar303">
    <w:name w:val="Char Char303"/>
    <w:rsid w:val="000171E5"/>
    <w:rPr>
      <w:rFonts w:ascii="Arial" w:hAnsi="Arial"/>
      <w:lang w:val="en-GB" w:eastAsia="en-US"/>
    </w:rPr>
  </w:style>
  <w:style w:type="character" w:customStyle="1" w:styleId="CharChar263">
    <w:name w:val="Char Char263"/>
    <w:rsid w:val="000171E5"/>
    <w:rPr>
      <w:rFonts w:ascii="Times New Roman" w:hAnsi="Times New Roman"/>
      <w:lang w:val="en-GB" w:eastAsia="en-US"/>
    </w:rPr>
  </w:style>
  <w:style w:type="character" w:customStyle="1" w:styleId="CharChar273">
    <w:name w:val="Char Char273"/>
    <w:rsid w:val="000171E5"/>
    <w:rPr>
      <w:rFonts w:ascii="Arial" w:hAnsi="Arial"/>
      <w:b/>
      <w:i/>
      <w:noProof/>
      <w:sz w:val="18"/>
      <w:lang w:val="en-GB" w:eastAsia="en-US"/>
    </w:rPr>
  </w:style>
  <w:style w:type="character" w:customStyle="1" w:styleId="CharChar214">
    <w:name w:val="Char Char214"/>
    <w:rsid w:val="000171E5"/>
    <w:rPr>
      <w:rFonts w:ascii="Arial" w:hAnsi="Arial"/>
      <w:lang w:val="en-GB" w:eastAsia="en-US" w:bidi="ar-SA"/>
    </w:rPr>
  </w:style>
  <w:style w:type="paragraph" w:customStyle="1" w:styleId="CarCar53">
    <w:name w:val="Car Car5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171E5"/>
    <w:rPr>
      <w:rFonts w:ascii="Tahoma" w:eastAsia="宋体" w:hAnsi="Tahoma" w:cs="Tahoma"/>
      <w:lang w:val="en-GB" w:eastAsia="en-US" w:bidi="ar-SA"/>
    </w:rPr>
  </w:style>
  <w:style w:type="character" w:customStyle="1" w:styleId="CharChar133">
    <w:name w:val="Char Char133"/>
    <w:semiHidden/>
    <w:rsid w:val="000171E5"/>
    <w:rPr>
      <w:rFonts w:ascii="宋体" w:eastAsia="宋体" w:hAnsi="宋体" w:hint="eastAsia"/>
      <w:lang w:val="en-GB" w:eastAsia="en-US" w:bidi="ar-SA"/>
    </w:rPr>
  </w:style>
  <w:style w:type="character" w:customStyle="1" w:styleId="CharChar153">
    <w:name w:val="Char Char153"/>
    <w:rsid w:val="000171E5"/>
    <w:rPr>
      <w:rFonts w:ascii="Arial" w:hAnsi="Arial"/>
      <w:sz w:val="36"/>
      <w:lang w:val="en-GB"/>
    </w:rPr>
  </w:style>
  <w:style w:type="character" w:customStyle="1" w:styleId="h410">
    <w:name w:val="h410"/>
    <w:rsid w:val="000171E5"/>
    <w:rPr>
      <w:rFonts w:ascii="Arial" w:hAnsi="Arial"/>
      <w:sz w:val="24"/>
      <w:lang w:val="en-GB"/>
    </w:rPr>
  </w:style>
  <w:style w:type="character" w:customStyle="1" w:styleId="h53">
    <w:name w:val="h53"/>
    <w:rsid w:val="000171E5"/>
    <w:rPr>
      <w:rFonts w:ascii="Arial" w:eastAsia="宋体"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171E5"/>
    <w:rPr>
      <w:rFonts w:ascii="Arial" w:eastAsia="Times New Roman" w:hAnsi="Arial"/>
      <w:sz w:val="36"/>
      <w:lang w:val="en-GB"/>
    </w:rPr>
  </w:style>
  <w:style w:type="character" w:customStyle="1" w:styleId="UnresolvedMention4">
    <w:name w:val="Unresolved Mention4"/>
    <w:uiPriority w:val="99"/>
    <w:unhideWhenUsed/>
    <w:qFormat/>
    <w:rsid w:val="000171E5"/>
    <w:rPr>
      <w:color w:val="808080"/>
      <w:shd w:val="clear" w:color="auto" w:fill="E6E6E6"/>
    </w:rPr>
  </w:style>
  <w:style w:type="character" w:customStyle="1" w:styleId="MediumShading1-Accent1Char">
    <w:name w:val="Medium Shading 1 - Accent 1 Char"/>
    <w:link w:val="1-110"/>
    <w:uiPriority w:val="1"/>
    <w:qFormat/>
    <w:rsid w:val="000171E5"/>
    <w:rPr>
      <w:rFonts w:ascii="Arial" w:eastAsia="PMingLiU" w:hAnsi="Arial"/>
    </w:rPr>
  </w:style>
  <w:style w:type="character" w:customStyle="1" w:styleId="MediumGrid2-Accent2Char">
    <w:name w:val="Medium Grid 2 - Accent 2 Char"/>
    <w:link w:val="2-2"/>
    <w:uiPriority w:val="29"/>
    <w:qFormat/>
    <w:rsid w:val="000171E5"/>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0171E5"/>
    <w:rPr>
      <w:rFonts w:ascii="Arial" w:eastAsia="PMingLiU" w:hAnsi="Arial"/>
      <w:b/>
      <w:bCs/>
      <w:i/>
      <w:iCs/>
      <w:color w:val="4F81BD"/>
      <w:lang w:val="en-GB" w:eastAsia="en-GB"/>
    </w:rPr>
  </w:style>
  <w:style w:type="table" w:styleId="1-3">
    <w:name w:val="Medium Shading 1 Accent 3"/>
    <w:basedOn w:val="a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171E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171E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0171E5"/>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rsid w:val="000171E5"/>
    <w:pPr>
      <w:ind w:left="1418" w:hanging="1418"/>
    </w:pPr>
    <w:rPr>
      <w:rFonts w:eastAsia="MS Mincho"/>
      <w:bCs/>
      <w:szCs w:val="22"/>
      <w:lang w:eastAsia="en-GB"/>
    </w:rPr>
  </w:style>
  <w:style w:type="paragraph" w:customStyle="1" w:styleId="Caption21">
    <w:name w:val="Caption21"/>
    <w:basedOn w:val="a1"/>
    <w:next w:val="a1"/>
    <w:rsid w:val="000171E5"/>
    <w:pPr>
      <w:spacing w:before="120" w:after="120"/>
    </w:pPr>
    <w:rPr>
      <w:rFonts w:eastAsia="MS Mincho"/>
      <w:b/>
    </w:rPr>
  </w:style>
  <w:style w:type="paragraph" w:customStyle="1" w:styleId="TableofFigures21">
    <w:name w:val="Table of Figures21"/>
    <w:basedOn w:val="a1"/>
    <w:next w:val="a1"/>
    <w:rsid w:val="000171E5"/>
    <w:pPr>
      <w:ind w:left="400" w:hanging="400"/>
      <w:jc w:val="center"/>
    </w:pPr>
    <w:rPr>
      <w:rFonts w:eastAsia="MS Mincho"/>
      <w:b/>
    </w:rPr>
  </w:style>
  <w:style w:type="table" w:customStyle="1" w:styleId="MediumShading1-Accent11">
    <w:name w:val="Medium Shading 1 - Accent 1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171E5"/>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171E5"/>
    <w:pPr>
      <w:ind w:left="720"/>
    </w:pPr>
    <w:rPr>
      <w:rFonts w:eastAsia="等线"/>
    </w:rPr>
  </w:style>
  <w:style w:type="paragraph" w:customStyle="1" w:styleId="MediumList1-Accent42">
    <w:name w:val="Medium List 1 - Accent 42"/>
    <w:uiPriority w:val="99"/>
    <w:semiHidden/>
    <w:qFormat/>
    <w:rsid w:val="000171E5"/>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0171E5"/>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0171E5"/>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0171E5"/>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171E5"/>
    <w:pPr>
      <w:ind w:left="720"/>
    </w:pPr>
    <w:rPr>
      <w:rFonts w:eastAsia="等线"/>
    </w:rPr>
  </w:style>
  <w:style w:type="paragraph" w:customStyle="1" w:styleId="MediumList1-Accent411">
    <w:name w:val="Medium List 1 - Accent 411"/>
    <w:uiPriority w:val="99"/>
    <w:semiHidden/>
    <w:rsid w:val="000171E5"/>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0171E5"/>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0171E5"/>
    <w:pPr>
      <w:autoSpaceDN w:val="0"/>
    </w:pPr>
    <w:rPr>
      <w:rFonts w:ascii="Times New Roman" w:eastAsia="宋体" w:hAnsi="Times New Roman"/>
      <w:lang w:val="en-GB" w:eastAsia="en-US"/>
    </w:rPr>
  </w:style>
  <w:style w:type="character" w:customStyle="1" w:styleId="2ffe">
    <w:name w:val="未处理的提及2"/>
    <w:uiPriority w:val="52"/>
    <w:qFormat/>
    <w:rsid w:val="000171E5"/>
    <w:rPr>
      <w:color w:val="808080"/>
      <w:shd w:val="clear" w:color="auto" w:fill="E6E6E6"/>
    </w:rPr>
  </w:style>
  <w:style w:type="character" w:customStyle="1" w:styleId="1ff8">
    <w:name w:val="未处理的提及1"/>
    <w:uiPriority w:val="52"/>
    <w:qFormat/>
    <w:rsid w:val="000171E5"/>
    <w:rPr>
      <w:color w:val="808080"/>
      <w:shd w:val="clear" w:color="auto" w:fill="E6E6E6"/>
    </w:rPr>
  </w:style>
  <w:style w:type="character" w:customStyle="1" w:styleId="tlid-translation">
    <w:name w:val="tlid-translation"/>
    <w:qFormat/>
    <w:rsid w:val="000171E5"/>
  </w:style>
  <w:style w:type="paragraph" w:customStyle="1" w:styleId="95">
    <w:name w:val="无间隔9"/>
    <w:qFormat/>
    <w:rsid w:val="000171E5"/>
    <w:rPr>
      <w:rFonts w:ascii="Times New Roman" w:eastAsia="宋体" w:hAnsi="Times New Roman"/>
      <w:lang w:val="en-GB" w:eastAsia="en-US"/>
    </w:rPr>
  </w:style>
  <w:style w:type="paragraph" w:customStyle="1" w:styleId="LightShading-Accent53">
    <w:name w:val="Light Shading - Accent 53"/>
    <w:hidden/>
    <w:uiPriority w:val="99"/>
    <w:semiHidden/>
    <w:qFormat/>
    <w:rsid w:val="000171E5"/>
    <w:rPr>
      <w:rFonts w:ascii="Times New Roman" w:eastAsia="宋体" w:hAnsi="Times New Roman"/>
      <w:lang w:val="en-GB" w:eastAsia="en-US"/>
    </w:rPr>
  </w:style>
  <w:style w:type="paragraph" w:customStyle="1" w:styleId="LightList-Accent53">
    <w:name w:val="Light List - Accent 53"/>
    <w:basedOn w:val="a1"/>
    <w:uiPriority w:val="34"/>
    <w:qFormat/>
    <w:rsid w:val="000171E5"/>
    <w:pPr>
      <w:ind w:left="720"/>
    </w:pPr>
    <w:rPr>
      <w:rFonts w:eastAsia="等线"/>
    </w:rPr>
  </w:style>
  <w:style w:type="paragraph" w:customStyle="1" w:styleId="MediumList1-Accent43">
    <w:name w:val="Medium List 1 - Accent 43"/>
    <w:hidden/>
    <w:uiPriority w:val="99"/>
    <w:semiHidden/>
    <w:qFormat/>
    <w:rsid w:val="000171E5"/>
    <w:rPr>
      <w:rFonts w:ascii="Times New Roman" w:eastAsia="宋体" w:hAnsi="Times New Roman"/>
      <w:lang w:val="en-GB" w:eastAsia="en-US"/>
    </w:rPr>
  </w:style>
  <w:style w:type="character" w:customStyle="1" w:styleId="3ff5">
    <w:name w:val="未处理的提及3"/>
    <w:uiPriority w:val="52"/>
    <w:qFormat/>
    <w:rsid w:val="000171E5"/>
    <w:rPr>
      <w:color w:val="808080"/>
      <w:shd w:val="clear" w:color="auto" w:fill="E6E6E6"/>
    </w:rPr>
  </w:style>
  <w:style w:type="paragraph" w:customStyle="1" w:styleId="LightList-Accent34">
    <w:name w:val="Light List - Accent 34"/>
    <w:hidden/>
    <w:uiPriority w:val="99"/>
    <w:semiHidden/>
    <w:qFormat/>
    <w:rsid w:val="000171E5"/>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0171E5"/>
    <w:rPr>
      <w:rFonts w:ascii="Times New Roman" w:eastAsia="宋体" w:hAnsi="Times New Roman"/>
      <w:lang w:val="en-GB" w:eastAsia="en-US"/>
    </w:rPr>
  </w:style>
  <w:style w:type="character" w:customStyle="1" w:styleId="UnresolvedMention5">
    <w:name w:val="Unresolved Mention5"/>
    <w:uiPriority w:val="99"/>
    <w:unhideWhenUsed/>
    <w:rsid w:val="000171E5"/>
    <w:rPr>
      <w:color w:val="808080"/>
      <w:shd w:val="clear" w:color="auto" w:fill="E6E6E6"/>
    </w:rPr>
  </w:style>
  <w:style w:type="character" w:customStyle="1" w:styleId="MediumGrid2Char1">
    <w:name w:val="Medium Grid 2 Char1"/>
    <w:link w:val="217"/>
    <w:uiPriority w:val="1"/>
    <w:rsid w:val="000171E5"/>
    <w:rPr>
      <w:rFonts w:ascii="Arial" w:eastAsia="PMingLiU" w:hAnsi="Arial"/>
    </w:rPr>
  </w:style>
  <w:style w:type="character" w:customStyle="1" w:styleId="ColorfulGrid-Accent1Char1">
    <w:name w:val="Colorful Grid - Accent 1 Char1"/>
    <w:uiPriority w:val="29"/>
    <w:rsid w:val="000171E5"/>
    <w:rPr>
      <w:rFonts w:ascii="Arial" w:eastAsia="PMingLiU" w:hAnsi="Arial"/>
      <w:i/>
      <w:iCs/>
      <w:color w:val="000000"/>
      <w:lang w:val="en-GB" w:eastAsia="en-GB"/>
    </w:rPr>
  </w:style>
  <w:style w:type="character" w:customStyle="1" w:styleId="LightShading-Accent2Char1">
    <w:name w:val="Light Shading - Accent 2 Char1"/>
    <w:uiPriority w:val="30"/>
    <w:rsid w:val="000171E5"/>
    <w:rPr>
      <w:rFonts w:ascii="Arial" w:eastAsia="PMingLiU" w:hAnsi="Arial"/>
      <w:b/>
      <w:bCs/>
      <w:i/>
      <w:iCs/>
      <w:color w:val="4F81BD"/>
      <w:lang w:val="en-GB" w:eastAsia="en-GB"/>
    </w:rPr>
  </w:style>
  <w:style w:type="table" w:styleId="-3">
    <w:name w:val="Colorful List Accent 3"/>
    <w:basedOn w:val="a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171E5"/>
    <w:rPr>
      <w:rFonts w:ascii="Calibri" w:eastAsia="Calibri" w:hAnsi="Calibri"/>
      <w:sz w:val="22"/>
      <w:szCs w:val="22"/>
      <w:lang w:eastAsia="en-GB"/>
    </w:rPr>
  </w:style>
  <w:style w:type="table" w:customStyle="1" w:styleId="217">
    <w:name w:val="中等深浅网格 21"/>
    <w:basedOn w:val="a3"/>
    <w:link w:val="MediumGrid2Char1"/>
    <w:uiPriority w:val="1"/>
    <w:unhideWhenUsed/>
    <w:rsid w:val="000171E5"/>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171E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171E5"/>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5">
    <w:name w:val="(文字) (文字)3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171E5"/>
    <w:rPr>
      <w:rFonts w:ascii="Courier New" w:hAnsi="Courier New" w:cs="Courier New" w:hint="default"/>
      <w:lang w:val="nb-NO" w:eastAsia="ja-JP" w:bidi="ar-SA"/>
    </w:rPr>
  </w:style>
  <w:style w:type="character" w:customStyle="1" w:styleId="CharChar72">
    <w:name w:val="Char Char72"/>
    <w:qFormat/>
    <w:rsid w:val="000171E5"/>
    <w:rPr>
      <w:rFonts w:ascii="Tahoma" w:hAnsi="Tahoma" w:cs="Tahoma" w:hint="default"/>
      <w:shd w:val="clear" w:color="auto" w:fill="000080"/>
      <w:lang w:val="en-GB" w:eastAsia="en-US"/>
    </w:rPr>
  </w:style>
  <w:style w:type="character" w:customStyle="1" w:styleId="CharChar102">
    <w:name w:val="Char Char102"/>
    <w:qFormat/>
    <w:rsid w:val="000171E5"/>
    <w:rPr>
      <w:rFonts w:ascii="Times New Roman" w:hAnsi="Times New Roman" w:cs="Times New Roman" w:hint="default"/>
      <w:lang w:val="en-GB" w:eastAsia="en-US"/>
    </w:rPr>
  </w:style>
  <w:style w:type="character" w:customStyle="1" w:styleId="CharChar92">
    <w:name w:val="Char Char92"/>
    <w:qFormat/>
    <w:rsid w:val="000171E5"/>
    <w:rPr>
      <w:rFonts w:ascii="Tahoma" w:hAnsi="Tahoma" w:cs="Tahoma" w:hint="default"/>
      <w:sz w:val="16"/>
      <w:szCs w:val="16"/>
      <w:lang w:val="en-GB" w:eastAsia="en-US"/>
    </w:rPr>
  </w:style>
  <w:style w:type="character" w:customStyle="1" w:styleId="CharChar82">
    <w:name w:val="Char Char82"/>
    <w:semiHidden/>
    <w:qFormat/>
    <w:rsid w:val="000171E5"/>
    <w:rPr>
      <w:rFonts w:ascii="Times New Roman" w:hAnsi="Times New Roman" w:cs="Times New Roman" w:hint="default"/>
      <w:b/>
      <w:bCs/>
      <w:lang w:val="en-GB" w:eastAsia="en-US"/>
    </w:rPr>
  </w:style>
  <w:style w:type="character" w:customStyle="1" w:styleId="CharChar292">
    <w:name w:val="Char Char292"/>
    <w:qFormat/>
    <w:rsid w:val="000171E5"/>
    <w:rPr>
      <w:rFonts w:ascii="Arial" w:hAnsi="Arial" w:cs="Arial" w:hint="default"/>
      <w:sz w:val="36"/>
      <w:lang w:val="en-GB" w:eastAsia="en-US" w:bidi="ar-SA"/>
    </w:rPr>
  </w:style>
  <w:style w:type="character" w:customStyle="1" w:styleId="CharChar282">
    <w:name w:val="Char Char282"/>
    <w:qFormat/>
    <w:rsid w:val="000171E5"/>
    <w:rPr>
      <w:rFonts w:ascii="Arial" w:hAnsi="Arial" w:cs="Arial" w:hint="default"/>
      <w:sz w:val="32"/>
      <w:lang w:val="en-GB"/>
    </w:rPr>
  </w:style>
  <w:style w:type="character" w:customStyle="1" w:styleId="ZchnZchn52">
    <w:name w:val="Zchn Zchn52"/>
    <w:qFormat/>
    <w:rsid w:val="000171E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171E5"/>
    <w:rPr>
      <w:color w:val="808080"/>
      <w:shd w:val="clear" w:color="auto" w:fill="E6E6E6"/>
    </w:rPr>
  </w:style>
  <w:style w:type="paragraph" w:customStyle="1" w:styleId="Char1f4">
    <w:name w:val="(文字) (文字)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171E5"/>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171E5"/>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171E5"/>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171E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171E5"/>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171E5"/>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171E5"/>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0171E5"/>
    <w:rPr>
      <w:rFonts w:ascii="Times New Roman" w:eastAsia="Times New Roman" w:hAnsi="Times New Roman"/>
      <w:sz w:val="18"/>
      <w:szCs w:val="18"/>
      <w:lang w:val="en-GB" w:eastAsia="en-GB"/>
    </w:rPr>
  </w:style>
  <w:style w:type="character" w:customStyle="1" w:styleId="1ffb">
    <w:name w:val="标题 字符1"/>
    <w:aliases w:val="Section Header 字符1"/>
    <w:rsid w:val="000171E5"/>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171E5"/>
    <w:rPr>
      <w:rFonts w:ascii="Times New Roman" w:hAnsi="Times New Roman"/>
      <w:lang w:val="en-GB" w:eastAsia="en-US"/>
    </w:rPr>
  </w:style>
  <w:style w:type="character" w:customStyle="1" w:styleId="MediumGrid2Char2">
    <w:name w:val="Medium Grid 2 Char2"/>
    <w:uiPriority w:val="1"/>
    <w:locked/>
    <w:rsid w:val="000171E5"/>
    <w:rPr>
      <w:rFonts w:ascii="Arial" w:eastAsia="PMingLiU" w:hAnsi="Arial" w:cs="Arial"/>
    </w:rPr>
  </w:style>
  <w:style w:type="character" w:customStyle="1" w:styleId="ColorfulList-Accent1Char1">
    <w:name w:val="Colorful List - Accent 1 Char1"/>
    <w:link w:val="ColorfulList-Accent11"/>
    <w:uiPriority w:val="34"/>
    <w:locked/>
    <w:rsid w:val="000171E5"/>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0171E5"/>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171E5"/>
    <w:rPr>
      <w:rFonts w:ascii="Arial" w:eastAsia="PMingLiU" w:hAnsi="Arial"/>
      <w:i/>
      <w:iCs/>
      <w:color w:val="000000"/>
      <w:lang w:val="en-GB" w:eastAsia="en-GB"/>
    </w:rPr>
  </w:style>
  <w:style w:type="character" w:customStyle="1" w:styleId="LightShading-Accent2Char2">
    <w:name w:val="Light Shading - Accent 2 Char2"/>
    <w:uiPriority w:val="30"/>
    <w:rsid w:val="000171E5"/>
    <w:rPr>
      <w:rFonts w:ascii="Arial" w:eastAsia="PMingLiU" w:hAnsi="Arial"/>
      <w:b/>
      <w:bCs/>
      <w:i/>
      <w:iCs/>
      <w:color w:val="4F81BD"/>
      <w:lang w:val="en-GB" w:eastAsia="en-GB"/>
    </w:rPr>
  </w:style>
  <w:style w:type="paragraph" w:customStyle="1" w:styleId="113">
    <w:name w:val="修订11"/>
    <w:semiHidden/>
    <w:qFormat/>
    <w:rsid w:val="000171E5"/>
    <w:pPr>
      <w:autoSpaceDN w:val="0"/>
    </w:pPr>
    <w:rPr>
      <w:rFonts w:ascii="Times New Roman" w:eastAsia="Batang" w:hAnsi="Times New Roman"/>
      <w:lang w:val="en-GB" w:eastAsia="en-US"/>
    </w:rPr>
  </w:style>
  <w:style w:type="paragraph" w:customStyle="1" w:styleId="101">
    <w:name w:val="无间隔10"/>
    <w:qFormat/>
    <w:rsid w:val="000171E5"/>
    <w:pPr>
      <w:autoSpaceDN w:val="0"/>
    </w:pPr>
    <w:rPr>
      <w:rFonts w:ascii="Times New Roman" w:eastAsia="宋体" w:hAnsi="Times New Roman"/>
      <w:lang w:val="en-GB" w:eastAsia="en-US"/>
    </w:rPr>
  </w:style>
  <w:style w:type="character" w:customStyle="1" w:styleId="MediumGrid11">
    <w:name w:val="Medium Grid 11"/>
    <w:uiPriority w:val="99"/>
    <w:rsid w:val="000171E5"/>
    <w:rPr>
      <w:color w:val="808080"/>
    </w:rPr>
  </w:style>
  <w:style w:type="character" w:customStyle="1" w:styleId="5f6">
    <w:name w:val="未处理的提及5"/>
    <w:uiPriority w:val="52"/>
    <w:qFormat/>
    <w:rsid w:val="000171E5"/>
    <w:rPr>
      <w:color w:val="808080"/>
      <w:shd w:val="clear" w:color="auto" w:fill="E6E6E6"/>
    </w:rPr>
  </w:style>
  <w:style w:type="character" w:customStyle="1" w:styleId="4f9">
    <w:name w:val="未处理的提及4"/>
    <w:uiPriority w:val="52"/>
    <w:qFormat/>
    <w:rsid w:val="000171E5"/>
    <w:rPr>
      <w:color w:val="808080"/>
      <w:shd w:val="clear" w:color="auto" w:fill="E6E6E6"/>
    </w:rPr>
  </w:style>
  <w:style w:type="table" w:styleId="1-2">
    <w:name w:val="Medium Grid 1 Accent 2"/>
    <w:basedOn w:val="a3"/>
    <w:uiPriority w:val="34"/>
    <w:unhideWhenUsed/>
    <w:rsid w:val="000171E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171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171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171E5"/>
    <w:rPr>
      <w:rFonts w:ascii="Times New Roman" w:hAnsi="Times New Roman"/>
      <w:b/>
      <w:bCs/>
      <w:lang w:val="en-GB" w:eastAsia="en-US"/>
    </w:rPr>
  </w:style>
  <w:style w:type="table" w:customStyle="1" w:styleId="SGSTableBasic12">
    <w:name w:val="SGS Table Basic 12"/>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0">
    <w:name w:val="Char Char110"/>
    <w:qFormat/>
    <w:rsid w:val="000171E5"/>
    <w:rPr>
      <w:rFonts w:ascii="Arial" w:hAnsi="Arial"/>
      <w:sz w:val="32"/>
      <w:lang w:val="en-GB" w:eastAsia="en-US" w:bidi="ar-SA"/>
    </w:rPr>
  </w:style>
  <w:style w:type="character" w:customStyle="1" w:styleId="h49">
    <w:name w:val="h49"/>
    <w:qFormat/>
    <w:rsid w:val="000171E5"/>
    <w:rPr>
      <w:rFonts w:ascii="Arial" w:hAnsi="Arial"/>
      <w:sz w:val="24"/>
      <w:lang w:val="en-GB"/>
    </w:rPr>
  </w:style>
  <w:style w:type="character" w:customStyle="1" w:styleId="h52">
    <w:name w:val="h52"/>
    <w:qFormat/>
    <w:rsid w:val="000171E5"/>
    <w:rPr>
      <w:rFonts w:ascii="Arial" w:eastAsia="宋体" w:hAnsi="Arial"/>
      <w:sz w:val="22"/>
      <w:lang w:val="en-GB" w:eastAsia="en-US" w:bidi="ar-SA"/>
    </w:rPr>
  </w:style>
  <w:style w:type="paragraph" w:customStyle="1" w:styleId="TOC93">
    <w:name w:val="TOC 93"/>
    <w:basedOn w:val="TOC8"/>
    <w:qFormat/>
    <w:rsid w:val="000171E5"/>
    <w:pPr>
      <w:ind w:left="1418" w:hanging="1418"/>
    </w:pPr>
    <w:rPr>
      <w:rFonts w:eastAsia="MS Mincho"/>
      <w:lang w:eastAsia="en-GB"/>
    </w:rPr>
  </w:style>
  <w:style w:type="character" w:customStyle="1" w:styleId="CharChar213">
    <w:name w:val="Char Char213"/>
    <w:qFormat/>
    <w:rsid w:val="000171E5"/>
    <w:rPr>
      <w:rFonts w:ascii="Times New Roman" w:hAnsi="Times New Roman"/>
      <w:lang w:val="en-GB" w:eastAsia="en-US"/>
    </w:rPr>
  </w:style>
  <w:style w:type="paragraph" w:customStyle="1" w:styleId="CarCar11">
    <w:name w:val="Car Car1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0171E5"/>
    <w:rPr>
      <w:rFonts w:ascii="Times New Roman" w:hAnsi="Times New Roman"/>
      <w:b/>
      <w:bCs/>
      <w:lang w:val="en-GB" w:eastAsia="en-US"/>
    </w:rPr>
  </w:style>
  <w:style w:type="paragraph" w:customStyle="1" w:styleId="Char34">
    <w:name w:val="Char3"/>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0171E5"/>
    <w:rPr>
      <w:rFonts w:eastAsia="宋体"/>
      <w:lang w:val="en-GB" w:eastAsia="en-US" w:bidi="ar-SA"/>
    </w:rPr>
  </w:style>
  <w:style w:type="character" w:customStyle="1" w:styleId="CharChar73">
    <w:name w:val="Char Char73"/>
    <w:qFormat/>
    <w:rsid w:val="000171E5"/>
    <w:rPr>
      <w:rFonts w:ascii="Arial" w:eastAsia="宋体" w:hAnsi="Arial"/>
      <w:sz w:val="36"/>
      <w:lang w:val="en-GB" w:eastAsia="en-US" w:bidi="ar-SA"/>
    </w:rPr>
  </w:style>
  <w:style w:type="character" w:customStyle="1" w:styleId="CharChar62">
    <w:name w:val="Char Char62"/>
    <w:rsid w:val="000171E5"/>
    <w:rPr>
      <w:rFonts w:ascii="Arial" w:eastAsia="宋体" w:hAnsi="Arial"/>
      <w:sz w:val="32"/>
      <w:lang w:val="en-GB" w:eastAsia="en-US" w:bidi="ar-SA"/>
    </w:rPr>
  </w:style>
  <w:style w:type="character" w:customStyle="1" w:styleId="CharChar52">
    <w:name w:val="Char Char52"/>
    <w:qFormat/>
    <w:rsid w:val="000171E5"/>
    <w:rPr>
      <w:rFonts w:ascii="Arial" w:eastAsia="宋体" w:hAnsi="Arial"/>
      <w:sz w:val="28"/>
      <w:lang w:val="en-GB" w:eastAsia="en-US" w:bidi="ar-SA"/>
    </w:rPr>
  </w:style>
  <w:style w:type="character" w:customStyle="1" w:styleId="CharChar162">
    <w:name w:val="Char Char162"/>
    <w:qFormat/>
    <w:rsid w:val="000171E5"/>
    <w:rPr>
      <w:rFonts w:ascii="Arial" w:eastAsia="宋体" w:hAnsi="Arial"/>
      <w:lang w:val="en-GB" w:eastAsia="en-US" w:bidi="ar-SA"/>
    </w:rPr>
  </w:style>
  <w:style w:type="character" w:customStyle="1" w:styleId="CharChar142">
    <w:name w:val="Char Char142"/>
    <w:qFormat/>
    <w:rsid w:val="000171E5"/>
    <w:rPr>
      <w:rFonts w:ascii="Arial" w:eastAsia="宋体" w:hAnsi="Arial"/>
      <w:sz w:val="36"/>
      <w:lang w:val="en-GB" w:eastAsia="en-US" w:bidi="ar-SA"/>
    </w:rPr>
  </w:style>
  <w:style w:type="character" w:customStyle="1" w:styleId="CharChar112">
    <w:name w:val="Char Char112"/>
    <w:qFormat/>
    <w:rsid w:val="000171E5"/>
    <w:rPr>
      <w:rFonts w:ascii="Tahoma" w:eastAsia="宋体" w:hAnsi="Tahoma" w:cs="Tahoma"/>
      <w:lang w:val="en-GB" w:eastAsia="en-US" w:bidi="ar-SA"/>
    </w:rPr>
  </w:style>
  <w:style w:type="paragraph" w:customStyle="1" w:styleId="CharCharCharCharCharChar3">
    <w:name w:val="Char Char Char Char Char Char3"/>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0171E5"/>
    <w:rPr>
      <w:rFonts w:ascii="Tahoma" w:hAnsi="Tahoma" w:cs="Tahoma"/>
      <w:sz w:val="16"/>
      <w:szCs w:val="16"/>
      <w:lang w:val="en-GB" w:eastAsia="en-US" w:bidi="ar-SA"/>
    </w:rPr>
  </w:style>
  <w:style w:type="character" w:customStyle="1" w:styleId="CharChar252">
    <w:name w:val="Char Char252"/>
    <w:qFormat/>
    <w:rsid w:val="000171E5"/>
    <w:rPr>
      <w:rFonts w:ascii="Arial" w:hAnsi="Arial"/>
      <w:lang w:val="en-GB" w:eastAsia="en-US"/>
    </w:rPr>
  </w:style>
  <w:style w:type="character" w:customStyle="1" w:styleId="CharChar242">
    <w:name w:val="Char Char242"/>
    <w:rsid w:val="000171E5"/>
    <w:rPr>
      <w:rFonts w:ascii="Arial" w:hAnsi="Arial"/>
      <w:sz w:val="36"/>
      <w:lang w:val="en-GB" w:eastAsia="en-US"/>
    </w:rPr>
  </w:style>
  <w:style w:type="character" w:customStyle="1" w:styleId="CharChar172">
    <w:name w:val="Char Char172"/>
    <w:qFormat/>
    <w:rsid w:val="000171E5"/>
    <w:rPr>
      <w:rFonts w:ascii="Tahoma" w:hAnsi="Tahoma" w:cs="Tahoma"/>
      <w:shd w:val="clear" w:color="auto" w:fill="000080"/>
      <w:lang w:val="en-GB" w:eastAsia="en-US"/>
    </w:rPr>
  </w:style>
  <w:style w:type="character" w:customStyle="1" w:styleId="CharChar192">
    <w:name w:val="Char Char192"/>
    <w:qFormat/>
    <w:rsid w:val="000171E5"/>
    <w:rPr>
      <w:rFonts w:ascii="Times New Roman" w:hAnsi="Times New Roman"/>
      <w:lang w:val="en-GB"/>
    </w:rPr>
  </w:style>
  <w:style w:type="character" w:customStyle="1" w:styleId="CharChar202">
    <w:name w:val="Char Char202"/>
    <w:qFormat/>
    <w:rsid w:val="000171E5"/>
    <w:rPr>
      <w:rFonts w:ascii="Tahoma" w:hAnsi="Tahoma" w:cs="Tahoma"/>
      <w:sz w:val="16"/>
      <w:szCs w:val="16"/>
      <w:lang w:val="en-GB" w:eastAsia="en-US"/>
    </w:rPr>
  </w:style>
  <w:style w:type="character" w:customStyle="1" w:styleId="CharChar302">
    <w:name w:val="Char Char302"/>
    <w:qFormat/>
    <w:rsid w:val="000171E5"/>
    <w:rPr>
      <w:rFonts w:ascii="Arial" w:hAnsi="Arial"/>
      <w:lang w:val="en-GB" w:eastAsia="en-US"/>
    </w:rPr>
  </w:style>
  <w:style w:type="character" w:customStyle="1" w:styleId="CharChar293">
    <w:name w:val="Char Char293"/>
    <w:qFormat/>
    <w:rsid w:val="000171E5"/>
    <w:rPr>
      <w:rFonts w:ascii="Arial" w:hAnsi="Arial"/>
      <w:sz w:val="36"/>
      <w:lang w:val="en-GB" w:eastAsia="en-US"/>
    </w:rPr>
  </w:style>
  <w:style w:type="character" w:customStyle="1" w:styleId="CharChar262">
    <w:name w:val="Char Char262"/>
    <w:qFormat/>
    <w:rsid w:val="000171E5"/>
    <w:rPr>
      <w:rFonts w:ascii="Times New Roman" w:hAnsi="Times New Roman"/>
      <w:lang w:val="en-GB" w:eastAsia="en-US"/>
    </w:rPr>
  </w:style>
  <w:style w:type="character" w:customStyle="1" w:styleId="CharChar283">
    <w:name w:val="Char Char283"/>
    <w:qFormat/>
    <w:rsid w:val="000171E5"/>
    <w:rPr>
      <w:rFonts w:ascii="Arial" w:hAnsi="Arial"/>
      <w:sz w:val="36"/>
      <w:lang w:val="en-GB" w:eastAsia="en-US"/>
    </w:rPr>
  </w:style>
  <w:style w:type="character" w:customStyle="1" w:styleId="CharChar272">
    <w:name w:val="Char Char272"/>
    <w:qFormat/>
    <w:rsid w:val="000171E5"/>
    <w:rPr>
      <w:rFonts w:ascii="Arial" w:hAnsi="Arial"/>
      <w:b/>
      <w:i/>
      <w:noProof/>
      <w:sz w:val="18"/>
      <w:lang w:val="en-GB" w:eastAsia="en-US"/>
    </w:rPr>
  </w:style>
  <w:style w:type="paragraph" w:customStyle="1" w:styleId="432">
    <w:name w:val="(文字) (文字)4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0171E5"/>
    <w:rPr>
      <w:rFonts w:ascii="Arial" w:eastAsia="MS Mincho" w:hAnsi="Arial" w:cs="CG Times (WN)"/>
      <w:kern w:val="0"/>
      <w:sz w:val="22"/>
      <w:szCs w:val="20"/>
      <w:lang w:val="en-GB" w:eastAsia="ar-SA"/>
    </w:rPr>
  </w:style>
  <w:style w:type="character" w:customStyle="1" w:styleId="CharChar34">
    <w:name w:val="Char Char34"/>
    <w:qFormat/>
    <w:rsid w:val="000171E5"/>
    <w:rPr>
      <w:rFonts w:ascii="Arial" w:hAnsi="Arial"/>
      <w:sz w:val="22"/>
      <w:lang w:val="en-GB" w:eastAsia="en-US" w:bidi="ar-SA"/>
    </w:rPr>
  </w:style>
  <w:style w:type="paragraph" w:customStyle="1" w:styleId="CharCharCharCharChar3">
    <w:name w:val="Char Char Char Char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0171E5"/>
    <w:pPr>
      <w:tabs>
        <w:tab w:val="left" w:pos="540"/>
        <w:tab w:val="left" w:pos="1260"/>
        <w:tab w:val="left" w:pos="1800"/>
      </w:tabs>
      <w:spacing w:before="240" w:after="160" w:line="240" w:lineRule="exact"/>
    </w:pPr>
    <w:rPr>
      <w:rFonts w:ascii="Verdana" w:eastAsia="Batang" w:hAnsi="Verdana"/>
      <w:sz w:val="24"/>
    </w:rPr>
  </w:style>
  <w:style w:type="character" w:customStyle="1" w:styleId="CharChar43">
    <w:name w:val="Char Char43"/>
    <w:qFormat/>
    <w:rsid w:val="000171E5"/>
    <w:rPr>
      <w:rFonts w:ascii="Courier New" w:hAnsi="Courier New"/>
      <w:lang w:val="nb-NO" w:eastAsia="ja-JP" w:bidi="ar-SA"/>
    </w:rPr>
  </w:style>
  <w:style w:type="character" w:customStyle="1" w:styleId="CharChar103">
    <w:name w:val="Char Char103"/>
    <w:semiHidden/>
    <w:qFormat/>
    <w:rsid w:val="000171E5"/>
    <w:rPr>
      <w:rFonts w:ascii="Times New Roman" w:hAnsi="Times New Roman"/>
      <w:lang w:val="en-GB" w:eastAsia="en-US"/>
    </w:rPr>
  </w:style>
  <w:style w:type="character" w:customStyle="1" w:styleId="CharChar152">
    <w:name w:val="Char Char152"/>
    <w:qFormat/>
    <w:rsid w:val="000171E5"/>
    <w:rPr>
      <w:rFonts w:ascii="Arial" w:hAnsi="Arial"/>
      <w:sz w:val="36"/>
      <w:lang w:val="en-GB"/>
    </w:rPr>
  </w:style>
  <w:style w:type="character" w:customStyle="1" w:styleId="CharChar212">
    <w:name w:val="Char Char212"/>
    <w:qFormat/>
    <w:rsid w:val="000171E5"/>
    <w:rPr>
      <w:rFonts w:ascii="Arial" w:hAnsi="Arial"/>
      <w:lang w:val="en-GB" w:eastAsia="en-US" w:bidi="ar-SA"/>
    </w:rPr>
  </w:style>
  <w:style w:type="paragraph" w:customStyle="1" w:styleId="CarCar52">
    <w:name w:val="Car Car5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0171E5"/>
    <w:rPr>
      <w:rFonts w:ascii="Times New Roman" w:eastAsia="MS Mincho" w:hAnsi="Times New Roman"/>
      <w:lang w:val="en-GB" w:eastAsia="en-GB"/>
    </w:rPr>
    <w:tblPr/>
  </w:style>
  <w:style w:type="paragraph" w:customStyle="1" w:styleId="Caption3">
    <w:name w:val="Caption3"/>
    <w:basedOn w:val="a1"/>
    <w:next w:val="a1"/>
    <w:uiPriority w:val="99"/>
    <w:qFormat/>
    <w:rsid w:val="000171E5"/>
    <w:pPr>
      <w:spacing w:before="120" w:after="120"/>
    </w:pPr>
    <w:rPr>
      <w:rFonts w:eastAsia="MS Mincho"/>
      <w:b/>
    </w:rPr>
  </w:style>
  <w:style w:type="paragraph" w:customStyle="1" w:styleId="TableofFigures3">
    <w:name w:val="Table of Figures3"/>
    <w:basedOn w:val="a1"/>
    <w:next w:val="a1"/>
    <w:qFormat/>
    <w:rsid w:val="000171E5"/>
    <w:pPr>
      <w:ind w:left="400" w:hanging="400"/>
      <w:jc w:val="center"/>
    </w:pPr>
    <w:rPr>
      <w:rFonts w:eastAsia="MS Mincho"/>
      <w:b/>
    </w:rPr>
  </w:style>
  <w:style w:type="table" w:customStyle="1" w:styleId="Tabellengitternetz14">
    <w:name w:val="Tabellengitternetz1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qFormat/>
    <w:rsid w:val="000171E5"/>
    <w:rPr>
      <w:rFonts w:ascii="宋体" w:eastAsia="宋体"/>
      <w:sz w:val="18"/>
      <w:szCs w:val="18"/>
      <w:lang w:val="en-GB" w:eastAsia="en-US"/>
    </w:rPr>
  </w:style>
  <w:style w:type="character" w:customStyle="1" w:styleId="afffff5">
    <w:name w:val="页脚 字符"/>
    <w:aliases w:val="footer odd 字符,footer 字符,fo 字符,pie de página 字符"/>
    <w:qFormat/>
    <w:rsid w:val="000171E5"/>
    <w:rPr>
      <w:rFonts w:ascii="Arial" w:eastAsia="Times New Roman" w:hAnsi="Arial"/>
      <w:b/>
      <w:i/>
      <w:noProof/>
      <w:sz w:val="18"/>
    </w:rPr>
  </w:style>
  <w:style w:type="character" w:customStyle="1" w:styleId="afffff6">
    <w:name w:val="批注框文本 字符"/>
    <w:qFormat/>
    <w:rsid w:val="000171E5"/>
    <w:rPr>
      <w:sz w:val="18"/>
      <w:szCs w:val="18"/>
      <w:lang w:val="en-GB" w:eastAsia="en-US"/>
    </w:rPr>
  </w:style>
  <w:style w:type="character" w:customStyle="1" w:styleId="afffff7">
    <w:name w:val="批注文字 字符"/>
    <w:qFormat/>
    <w:rsid w:val="000171E5"/>
    <w:rPr>
      <w:rFonts w:eastAsia="MS Mincho"/>
      <w:lang w:eastAsia="en-US"/>
    </w:rPr>
  </w:style>
  <w:style w:type="character" w:customStyle="1" w:styleId="afffff8">
    <w:name w:val="批注主题 字符"/>
    <w:qFormat/>
    <w:rsid w:val="000171E5"/>
    <w:rPr>
      <w:rFonts w:eastAsia="MS Mincho"/>
      <w:b/>
      <w:bCs/>
      <w:lang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171E5"/>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171E5"/>
    <w:rPr>
      <w:rFonts w:eastAsia="Times New Roman"/>
      <w:sz w:val="16"/>
    </w:rPr>
  </w:style>
  <w:style w:type="character" w:customStyle="1" w:styleId="afffffa">
    <w:name w:val="正文文本缩进 字符"/>
    <w:qFormat/>
    <w:rsid w:val="000171E5"/>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171E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171E5"/>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171E5"/>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171E5"/>
    <w:rPr>
      <w:rFonts w:ascii="Arial" w:eastAsia="Times New Roman" w:hAnsi="Arial"/>
      <w:sz w:val="32"/>
    </w:rPr>
  </w:style>
  <w:style w:type="character" w:customStyle="1" w:styleId="66">
    <w:name w:val="标题 6 字符"/>
    <w:aliases w:val="T1 字符,Header 6 字符"/>
    <w:qFormat/>
    <w:rsid w:val="000171E5"/>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171E5"/>
    <w:rPr>
      <w:rFonts w:ascii="Arial" w:eastAsia="Times New Roman" w:hAnsi="Arial"/>
      <w:b/>
      <w:noProof/>
      <w:sz w:val="18"/>
    </w:rPr>
  </w:style>
  <w:style w:type="character" w:customStyle="1" w:styleId="afffffb">
    <w:name w:val="纯文本 字符"/>
    <w:qFormat/>
    <w:rsid w:val="000171E5"/>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171E5"/>
    <w:rPr>
      <w:rFonts w:eastAsia="宋体"/>
      <w:lang w:val="en-GB" w:eastAsia="ja-JP"/>
    </w:rPr>
  </w:style>
  <w:style w:type="character" w:customStyle="1" w:styleId="2fff0">
    <w:name w:val="正文文本 2 字符"/>
    <w:qFormat/>
    <w:rsid w:val="000171E5"/>
    <w:rPr>
      <w:rFonts w:eastAsia="宋体"/>
      <w:i/>
      <w:lang w:val="en-GB"/>
    </w:rPr>
  </w:style>
  <w:style w:type="character" w:customStyle="1" w:styleId="3ff7">
    <w:name w:val="正文文本 3 字符"/>
    <w:qFormat/>
    <w:rsid w:val="000171E5"/>
    <w:rPr>
      <w:rFonts w:eastAsia="Osaka"/>
      <w:color w:val="000000"/>
      <w:lang w:val="en-GB"/>
    </w:rPr>
  </w:style>
  <w:style w:type="character" w:customStyle="1" w:styleId="2fff1">
    <w:name w:val="正文文本缩进 2 字符"/>
    <w:qFormat/>
    <w:rsid w:val="000171E5"/>
    <w:rPr>
      <w:rFonts w:eastAsia="MS Mincho"/>
      <w:lang w:val="en-GB" w:eastAsia="en-GB"/>
    </w:rPr>
  </w:style>
  <w:style w:type="character" w:customStyle="1" w:styleId="afffffd">
    <w:name w:val="尾注文本 字符"/>
    <w:qFormat/>
    <w:rsid w:val="000171E5"/>
    <w:rPr>
      <w:rFonts w:eastAsia="宋体"/>
      <w:lang w:val="en-GB"/>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171E5"/>
    <w:rPr>
      <w:rFonts w:eastAsia="MS Mincho"/>
      <w:b/>
      <w:lang w:val="en-GB" w:eastAsia="en-US"/>
    </w:rPr>
  </w:style>
  <w:style w:type="table" w:customStyle="1" w:styleId="TableGrid113">
    <w:name w:val="Table Grid113"/>
    <w:basedOn w:val="a3"/>
    <w:next w:val="afc"/>
    <w:qFormat/>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sid w:val="000171E5"/>
    <w:rPr>
      <w:rFonts w:ascii="Arial" w:eastAsia="Times New Roman" w:hAnsi="Arial"/>
    </w:rPr>
  </w:style>
  <w:style w:type="character" w:customStyle="1" w:styleId="86">
    <w:name w:val="标题 8 字符"/>
    <w:qFormat/>
    <w:rsid w:val="000171E5"/>
    <w:rPr>
      <w:rFonts w:ascii="Arial" w:eastAsia="Times New Roman" w:hAnsi="Arial"/>
      <w:sz w:val="36"/>
    </w:rPr>
  </w:style>
  <w:style w:type="character" w:customStyle="1" w:styleId="96">
    <w:name w:val="标题 9 字符"/>
    <w:qFormat/>
    <w:rsid w:val="000171E5"/>
    <w:rPr>
      <w:rFonts w:ascii="Arial" w:eastAsia="Times New Roman" w:hAnsi="Arial"/>
      <w:sz w:val="36"/>
    </w:rPr>
  </w:style>
  <w:style w:type="table" w:customStyle="1" w:styleId="TableClassic23">
    <w:name w:val="Table Classic 23"/>
    <w:basedOn w:val="a3"/>
    <w:next w:val="2f9"/>
    <w:qFormat/>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0171E5"/>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qFormat/>
    <w:rsid w:val="000171E5"/>
    <w:rPr>
      <w:rFonts w:eastAsia="MS Mincho"/>
      <w:lang w:eastAsia="en-US"/>
    </w:rPr>
  </w:style>
  <w:style w:type="character" w:customStyle="1" w:styleId="HTML6">
    <w:name w:val="HTML 预设格式 字符"/>
    <w:qFormat/>
    <w:rsid w:val="000171E5"/>
    <w:rPr>
      <w:rFonts w:ascii="Courier New" w:eastAsia="MS Mincho" w:hAnsi="Courier New"/>
      <w:lang w:val="en-GB" w:eastAsia="ja-JP"/>
    </w:rPr>
  </w:style>
  <w:style w:type="table" w:customStyle="1" w:styleId="TableGrid43">
    <w:name w:val="Table Grid43"/>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c"/>
    <w:qFormat/>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0171E5"/>
    <w:rPr>
      <w:rFonts w:ascii="Times New Roman" w:eastAsia="Times New Roman" w:hAnsi="Times New Roman"/>
      <w:lang w:val="en-GB" w:eastAsia="en-GB"/>
    </w:rPr>
    <w:tblPr/>
  </w:style>
  <w:style w:type="table" w:customStyle="1" w:styleId="TableGrid212">
    <w:name w:val="Table Grid212"/>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c"/>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71E5"/>
    <w:pPr>
      <w:numPr>
        <w:numId w:val="29"/>
      </w:numPr>
    </w:pPr>
  </w:style>
  <w:style w:type="table" w:customStyle="1" w:styleId="TableColorful11">
    <w:name w:val="Table Colorful 11"/>
    <w:basedOn w:val="a3"/>
    <w:next w:val="1ff4"/>
    <w:qFormat/>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2"/>
    <w:qFormat/>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9"/>
    <w:unhideWhenUsed/>
    <w:qFormat/>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f2"/>
    <w:unhideWhenUsed/>
    <w:qFormat/>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c"/>
    <w:qFormat/>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0171E5"/>
    <w:rPr>
      <w:rFonts w:ascii="Times New Roman" w:eastAsia="PMingLiU" w:hAnsi="Times New Roman"/>
      <w:lang w:val="en-GB" w:eastAsia="en-GB"/>
    </w:rPr>
    <w:tblPr/>
  </w:style>
  <w:style w:type="table" w:customStyle="1" w:styleId="TableGrid1111">
    <w:name w:val="Table Grid111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171E5"/>
    <w:rPr>
      <w:rFonts w:ascii="Times New Roman" w:eastAsia="Times New Roman" w:hAnsi="Times New Roman"/>
      <w:lang w:val="en-GB" w:eastAsia="ja-JP"/>
    </w:rPr>
  </w:style>
  <w:style w:type="table" w:customStyle="1" w:styleId="TableGrid16">
    <w:name w:val="Table Grid16"/>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c"/>
    <w:qFormat/>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9"/>
    <w:qFormat/>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0171E5"/>
    <w:rPr>
      <w:rFonts w:ascii="Times New Roman" w:eastAsia="PMingLiU" w:hAnsi="Times New Roman"/>
      <w:lang w:val="en-GB" w:eastAsia="en-GB"/>
    </w:rPr>
    <w:tblPr/>
  </w:style>
  <w:style w:type="table" w:customStyle="1" w:styleId="TableGrid44">
    <w:name w:val="Table Grid44"/>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c"/>
    <w:qFormat/>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171E5"/>
    <w:rPr>
      <w:rFonts w:ascii="Times New Roman" w:eastAsia="Times New Roman" w:hAnsi="Times New Roman"/>
      <w:lang w:val="en-GB" w:eastAsia="en-GB"/>
    </w:rPr>
    <w:tblPr/>
  </w:style>
  <w:style w:type="table" w:customStyle="1" w:styleId="TableGrid213">
    <w:name w:val="Table Grid21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c"/>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171E5"/>
    <w:pPr>
      <w:numPr>
        <w:numId w:val="20"/>
      </w:numPr>
    </w:pPr>
  </w:style>
  <w:style w:type="table" w:customStyle="1" w:styleId="SGSTableBasic23">
    <w:name w:val="SGS Table Basic 23"/>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171E5"/>
    <w:pPr>
      <w:numPr>
        <w:numId w:val="21"/>
      </w:numPr>
    </w:pPr>
  </w:style>
  <w:style w:type="table" w:customStyle="1" w:styleId="TableColorful12">
    <w:name w:val="Table Colorful 12"/>
    <w:basedOn w:val="a3"/>
    <w:next w:val="1ff4"/>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f2"/>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9"/>
    <w:unhideWhenUsed/>
    <w:qFormat/>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f2"/>
    <w:unhideWhenUsed/>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c"/>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0171E5"/>
    <w:rPr>
      <w:rFonts w:ascii="Times New Roman" w:eastAsia="PMingLiU" w:hAnsi="Times New Roman"/>
      <w:lang w:val="en-GB" w:eastAsia="en-GB"/>
    </w:rPr>
    <w:tblPr/>
  </w:style>
  <w:style w:type="table" w:customStyle="1" w:styleId="TableGrid1112">
    <w:name w:val="Table Grid11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171E5"/>
  </w:style>
  <w:style w:type="numbering" w:customStyle="1" w:styleId="Style112">
    <w:name w:val="Style112"/>
    <w:uiPriority w:val="99"/>
    <w:rsid w:val="000171E5"/>
  </w:style>
  <w:style w:type="table" w:customStyle="1" w:styleId="MediumShading1-Accent31">
    <w:name w:val="Medium Shading 1 - Accent 31"/>
    <w:basedOn w:val="a3"/>
    <w:next w:val="1-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171E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171E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7"/>
    <w:uiPriority w:val="1"/>
    <w:unhideWhenUsed/>
    <w:rsid w:val="000171E5"/>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171E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171E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171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171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0171E5"/>
    <w:pPr>
      <w:ind w:left="1418" w:hanging="1418"/>
    </w:pPr>
    <w:rPr>
      <w:rFonts w:eastAsia="MS Mincho"/>
      <w:lang w:eastAsia="en-GB"/>
    </w:rPr>
  </w:style>
  <w:style w:type="table" w:customStyle="1" w:styleId="TableStyle131">
    <w:name w:val="Table Style131"/>
    <w:basedOn w:val="a3"/>
    <w:rsid w:val="000171E5"/>
    <w:rPr>
      <w:rFonts w:ascii="Times New Roman" w:eastAsia="MS Mincho" w:hAnsi="Times New Roman"/>
      <w:lang w:val="en-GB" w:eastAsia="en-GB"/>
    </w:rPr>
    <w:tblPr/>
  </w:style>
  <w:style w:type="paragraph" w:customStyle="1" w:styleId="4fb">
    <w:name w:val="题注4"/>
    <w:basedOn w:val="a1"/>
    <w:next w:val="a1"/>
    <w:rsid w:val="000171E5"/>
    <w:pPr>
      <w:spacing w:before="120" w:after="120"/>
    </w:pPr>
    <w:rPr>
      <w:rFonts w:eastAsia="MS Mincho"/>
      <w:b/>
    </w:rPr>
  </w:style>
  <w:style w:type="paragraph" w:customStyle="1" w:styleId="4fc">
    <w:name w:val="图表目录4"/>
    <w:basedOn w:val="a1"/>
    <w:next w:val="a1"/>
    <w:rsid w:val="000171E5"/>
    <w:pPr>
      <w:ind w:left="400" w:hanging="400"/>
      <w:jc w:val="center"/>
    </w:pPr>
    <w:rPr>
      <w:rFonts w:eastAsia="MS Mincho"/>
      <w:b/>
    </w:rPr>
  </w:style>
  <w:style w:type="table" w:customStyle="1" w:styleId="Tabellengitternetz141">
    <w:name w:val="Tabellengitternetz1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c"/>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c"/>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0171E5"/>
    <w:rPr>
      <w:rFonts w:ascii="Times New Roman" w:eastAsia="Times New Roman" w:hAnsi="Times New Roman"/>
      <w:lang w:val="en-GB" w:eastAsia="en-GB"/>
    </w:rPr>
    <w:tblPr/>
  </w:style>
  <w:style w:type="table" w:customStyle="1" w:styleId="TableGrid2121">
    <w:name w:val="Table Grid21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c"/>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4"/>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f2"/>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9"/>
    <w:unhideWhenUsed/>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f2"/>
    <w:unhideWhenUsed/>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c"/>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0171E5"/>
    <w:rPr>
      <w:rFonts w:ascii="Times New Roman" w:eastAsia="PMingLiU" w:hAnsi="Times New Roman"/>
      <w:lang w:val="en-GB" w:eastAsia="en-GB"/>
    </w:rPr>
    <w:tblPr/>
  </w:style>
  <w:style w:type="table" w:customStyle="1" w:styleId="TableGrid11111">
    <w:name w:val="Table Grid111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171E5"/>
  </w:style>
  <w:style w:type="character" w:styleId="HTML7">
    <w:name w:val="HTML Sample"/>
    <w:qFormat/>
    <w:rsid w:val="000171E5"/>
    <w:rPr>
      <w:rFonts w:ascii="Courier New" w:eastAsia="宋体" w:hAnsi="Courier New" w:cs="Courier New"/>
      <w:color w:val="0000FF"/>
      <w:kern w:val="2"/>
      <w:lang w:val="en-US" w:eastAsia="zh-CN" w:bidi="ar-SA"/>
    </w:rPr>
  </w:style>
  <w:style w:type="character" w:styleId="affffff0">
    <w:name w:val="line number"/>
    <w:qFormat/>
    <w:rsid w:val="000171E5"/>
    <w:rPr>
      <w:rFonts w:ascii="Arial" w:eastAsia="宋体" w:hAnsi="Arial" w:cs="Arial"/>
      <w:color w:val="0000FF"/>
      <w:kern w:val="2"/>
      <w:lang w:val="en-US" w:eastAsia="zh-CN" w:bidi="ar-SA"/>
    </w:rPr>
  </w:style>
  <w:style w:type="paragraph" w:styleId="affffff1">
    <w:name w:val="Block Text"/>
    <w:basedOn w:val="a1"/>
    <w:qFormat/>
    <w:rsid w:val="000171E5"/>
    <w:pPr>
      <w:spacing w:after="120"/>
      <w:ind w:left="1440" w:right="1440"/>
    </w:pPr>
    <w:rPr>
      <w:rFonts w:eastAsia="MS Mincho"/>
    </w:rPr>
  </w:style>
  <w:style w:type="paragraph" w:customStyle="1" w:styleId="Table0">
    <w:name w:val="Table"/>
    <w:basedOn w:val="a1"/>
    <w:link w:val="Table1"/>
    <w:qFormat/>
    <w:rsid w:val="000171E5"/>
    <w:pPr>
      <w:jc w:val="center"/>
    </w:pPr>
    <w:rPr>
      <w:rFonts w:ascii="Arial" w:hAnsi="Arial" w:cs="Arial"/>
      <w:b/>
    </w:rPr>
  </w:style>
  <w:style w:type="character" w:customStyle="1" w:styleId="Table1">
    <w:name w:val="Table (文字)"/>
    <w:link w:val="Table0"/>
    <w:qFormat/>
    <w:rsid w:val="000171E5"/>
    <w:rPr>
      <w:rFonts w:ascii="Arial" w:eastAsia="宋体" w:hAnsi="Arial" w:cs="Arial"/>
      <w:b/>
      <w:lang w:val="en-GB" w:eastAsia="en-US"/>
    </w:rPr>
  </w:style>
  <w:style w:type="character" w:customStyle="1" w:styleId="1fff">
    <w:name w:val="不明显参考1"/>
    <w:uiPriority w:val="31"/>
    <w:qFormat/>
    <w:rsid w:val="000171E5"/>
    <w:rPr>
      <w:smallCaps/>
      <w:color w:val="5A5A5A"/>
    </w:rPr>
  </w:style>
  <w:style w:type="paragraph" w:customStyle="1" w:styleId="TOC10">
    <w:name w:val="TOC 标题1"/>
    <w:basedOn w:val="10"/>
    <w:next w:val="a1"/>
    <w:uiPriority w:val="39"/>
    <w:unhideWhenUsed/>
    <w:qFormat/>
    <w:rsid w:val="000171E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0171E5"/>
    <w:rPr>
      <w:b/>
      <w:bCs/>
      <w:i/>
      <w:iCs/>
      <w:color w:val="4F81BD"/>
    </w:rPr>
  </w:style>
  <w:style w:type="paragraph" w:customStyle="1" w:styleId="FT">
    <w:name w:val="FT"/>
    <w:basedOn w:val="a1"/>
    <w:qFormat/>
    <w:rsid w:val="000171E5"/>
    <w:rPr>
      <w:rFonts w:ascii="Arial" w:hAnsi="Arial" w:cs="Arial"/>
      <w:b/>
    </w:rPr>
  </w:style>
  <w:style w:type="table" w:customStyle="1" w:styleId="TableGrid7">
    <w:name w:val="Table Grid7"/>
    <w:basedOn w:val="a3"/>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0171E5"/>
    <w:pPr>
      <w:jc w:val="both"/>
    </w:pPr>
    <w:rPr>
      <w:rFonts w:ascii="宋体" w:eastAsia="宋体" w:hAnsi="宋体" w:cs="宋体"/>
      <w:kern w:val="2"/>
      <w:sz w:val="21"/>
      <w:szCs w:val="21"/>
      <w:lang w:val="en-US" w:eastAsia="zh-CN"/>
    </w:rPr>
  </w:style>
  <w:style w:type="character" w:customStyle="1" w:styleId="ListChar4">
    <w:name w:val="List Char4"/>
    <w:rsid w:val="000171E5"/>
    <w:rPr>
      <w:rFonts w:ascii="Times New Roman" w:hAnsi="Times New Roman"/>
      <w:lang w:val="en-GB" w:eastAsia="en-US"/>
    </w:rPr>
  </w:style>
  <w:style w:type="paragraph" w:customStyle="1" w:styleId="911">
    <w:name w:val="目录 911"/>
    <w:basedOn w:val="TOC8"/>
    <w:rsid w:val="000171E5"/>
    <w:pPr>
      <w:keepNext w:val="0"/>
      <w:ind w:left="1418" w:hanging="1418"/>
    </w:pPr>
    <w:rPr>
      <w:rFonts w:eastAsia="MS Mincho"/>
      <w:lang w:eastAsia="ja-JP"/>
    </w:rPr>
  </w:style>
  <w:style w:type="paragraph" w:customStyle="1" w:styleId="114">
    <w:name w:val="题注11"/>
    <w:basedOn w:val="a1"/>
    <w:next w:val="a1"/>
    <w:rsid w:val="000171E5"/>
    <w:pPr>
      <w:spacing w:before="120" w:after="120"/>
    </w:pPr>
    <w:rPr>
      <w:rFonts w:eastAsia="MS Mincho"/>
      <w:b/>
    </w:rPr>
  </w:style>
  <w:style w:type="paragraph" w:customStyle="1" w:styleId="115">
    <w:name w:val="图表目录11"/>
    <w:basedOn w:val="a1"/>
    <w:next w:val="a1"/>
    <w:rsid w:val="000171E5"/>
    <w:pPr>
      <w:ind w:left="400" w:hanging="400"/>
      <w:jc w:val="center"/>
    </w:pPr>
    <w:rPr>
      <w:rFonts w:eastAsia="MS Mincho"/>
      <w:b/>
    </w:rPr>
  </w:style>
  <w:style w:type="character" w:customStyle="1" w:styleId="MTDisplayEquationChar">
    <w:name w:val="MTDisplayEquation Char"/>
    <w:locked/>
    <w:rsid w:val="000171E5"/>
    <w:rPr>
      <w:rFonts w:ascii="Times New Roman" w:eastAsia="宋体" w:hAnsi="Times New Roman"/>
      <w:lang w:val="en-GB" w:eastAsia="zh-CN"/>
    </w:rPr>
  </w:style>
  <w:style w:type="paragraph" w:customStyle="1" w:styleId="3GPPNormalText">
    <w:name w:val="3GPP Normal Text"/>
    <w:basedOn w:val="afa"/>
    <w:link w:val="3GPPNormalTextChar"/>
    <w:qFormat/>
    <w:rsid w:val="000171E5"/>
    <w:pPr>
      <w:overflowPunct/>
      <w:autoSpaceDE/>
      <w:autoSpaceDN/>
      <w:adjustRightInd/>
      <w:spacing w:after="120"/>
      <w:ind w:hanging="22"/>
      <w:jc w:val="both"/>
      <w:textAlignment w:val="auto"/>
    </w:pPr>
    <w:rPr>
      <w:rFonts w:ascii="Arial" w:eastAsia="MS Mincho" w:hAnsi="Arial" w:cs="Arial"/>
      <w:sz w:val="24"/>
      <w:szCs w:val="24"/>
      <w:lang w:eastAsia="en-US"/>
    </w:rPr>
  </w:style>
  <w:style w:type="character" w:customStyle="1" w:styleId="3GPPNormalTextChar">
    <w:name w:val="3GPP Normal Text Char"/>
    <w:link w:val="3GPPNormalText"/>
    <w:rsid w:val="000171E5"/>
    <w:rPr>
      <w:rFonts w:ascii="Arial" w:eastAsia="MS Mincho" w:hAnsi="Arial" w:cs="Arial"/>
      <w:sz w:val="24"/>
      <w:szCs w:val="24"/>
      <w:lang w:val="en-US" w:eastAsia="en-US"/>
    </w:rPr>
  </w:style>
  <w:style w:type="character" w:customStyle="1" w:styleId="Char60">
    <w:name w:val="批注主题 Char6"/>
    <w:uiPriority w:val="99"/>
    <w:qFormat/>
    <w:rsid w:val="000171E5"/>
    <w:rPr>
      <w:rFonts w:eastAsia="MS Mincho"/>
      <w:b/>
      <w:bCs/>
      <w:lang w:eastAsia="en-US"/>
    </w:rPr>
  </w:style>
  <w:style w:type="character" w:customStyle="1" w:styleId="abstractlabel">
    <w:name w:val="abstractlabel"/>
    <w:rsid w:val="000171E5"/>
  </w:style>
  <w:style w:type="character" w:customStyle="1" w:styleId="TF2">
    <w:name w:val="TF (文字)"/>
    <w:rsid w:val="000171E5"/>
    <w:rPr>
      <w:rFonts w:ascii="Arial" w:hAnsi="Arial"/>
      <w:b/>
      <w:lang w:val="en-US" w:eastAsia="en-US"/>
    </w:rPr>
  </w:style>
  <w:style w:type="paragraph" w:customStyle="1" w:styleId="TAHCarNotBold">
    <w:name w:val="TAH Car + Not Bold"/>
    <w:basedOn w:val="a1"/>
    <w:rsid w:val="000171E5"/>
    <w:pPr>
      <w:keepNext/>
      <w:keepLines/>
      <w:spacing w:after="0"/>
    </w:pPr>
    <w:rPr>
      <w:rFonts w:ascii="Arial" w:hAnsi="Arial"/>
      <w:sz w:val="18"/>
    </w:rPr>
  </w:style>
  <w:style w:type="character" w:customStyle="1" w:styleId="B12">
    <w:name w:val="B1 (文字)"/>
    <w:qFormat/>
    <w:locked/>
    <w:rsid w:val="000171E5"/>
    <w:rPr>
      <w:lang w:val="en-GB"/>
    </w:rPr>
  </w:style>
  <w:style w:type="paragraph" w:customStyle="1" w:styleId="B8">
    <w:name w:val="B8"/>
    <w:basedOn w:val="B7"/>
    <w:link w:val="B8Char"/>
    <w:qFormat/>
    <w:rsid w:val="000171E5"/>
    <w:pPr>
      <w:ind w:left="2552"/>
    </w:pPr>
    <w:rPr>
      <w:rFonts w:ascii="Times New Roman" w:eastAsia="MS Mincho" w:hAnsi="Times New Roman"/>
    </w:rPr>
  </w:style>
  <w:style w:type="character" w:customStyle="1" w:styleId="B8Char">
    <w:name w:val="B8 Char"/>
    <w:link w:val="B8"/>
    <w:rsid w:val="000171E5"/>
    <w:rPr>
      <w:rFonts w:ascii="Times New Roman" w:eastAsia="MS Mincho" w:hAnsi="Times New Roman"/>
      <w:lang w:val="en-GB" w:eastAsia="ja-JP"/>
    </w:rPr>
  </w:style>
  <w:style w:type="paragraph" w:customStyle="1" w:styleId="BalloonText1">
    <w:name w:val="Balloon Text1"/>
    <w:basedOn w:val="a1"/>
    <w:uiPriority w:val="99"/>
    <w:rsid w:val="000171E5"/>
    <w:rPr>
      <w:rFonts w:ascii="Tahoma" w:eastAsia="Calibri" w:hAnsi="Tahoma" w:cs="Tahoma"/>
      <w:sz w:val="16"/>
      <w:szCs w:val="16"/>
    </w:rPr>
  </w:style>
  <w:style w:type="paragraph" w:customStyle="1" w:styleId="CommentSubject1">
    <w:name w:val="Comment Subject1"/>
    <w:basedOn w:val="a1"/>
    <w:uiPriority w:val="99"/>
    <w:rsid w:val="000171E5"/>
    <w:rPr>
      <w:rFonts w:eastAsia="Calibri"/>
      <w:b/>
      <w:bCs/>
    </w:rPr>
  </w:style>
  <w:style w:type="paragraph" w:customStyle="1" w:styleId="87">
    <w:name w:val="87"/>
    <w:basedOn w:val="a1"/>
    <w:uiPriority w:val="99"/>
    <w:rsid w:val="000171E5"/>
    <w:pPr>
      <w:ind w:left="2269" w:hanging="284"/>
    </w:pPr>
  </w:style>
  <w:style w:type="character" w:customStyle="1" w:styleId="NOChar2">
    <w:name w:val="NO Char2"/>
    <w:locked/>
    <w:rsid w:val="000171E5"/>
    <w:rPr>
      <w:lang w:eastAsia="en-US"/>
    </w:rPr>
  </w:style>
  <w:style w:type="paragraph" w:customStyle="1" w:styleId="TAHLeft">
    <w:name w:val="TAH + Left"/>
    <w:basedOn w:val="TAL"/>
    <w:uiPriority w:val="99"/>
    <w:rsid w:val="000171E5"/>
  </w:style>
  <w:style w:type="paragraph" w:customStyle="1" w:styleId="63-13">
    <w:name w:val=".6.3-13"/>
    <w:basedOn w:val="TAH"/>
    <w:rsid w:val="000171E5"/>
    <w:pPr>
      <w:jc w:val="left"/>
    </w:pPr>
    <w:rPr>
      <w:b w:val="0"/>
    </w:rPr>
  </w:style>
  <w:style w:type="character" w:customStyle="1" w:styleId="H10">
    <w:name w:val="H1_"/>
    <w:rsid w:val="000171E5"/>
    <w:rPr>
      <w:rFonts w:ascii="Arial" w:eastAsia="MS Mincho" w:hAnsi="Arial"/>
      <w:sz w:val="36"/>
      <w:lang w:val="en-GB" w:eastAsia="en-US" w:bidi="ar-SA"/>
    </w:rPr>
  </w:style>
  <w:style w:type="character" w:customStyle="1" w:styleId="Heading2-">
    <w:name w:val="Heading 2-"/>
    <w:rsid w:val="000171E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171E5"/>
    <w:rPr>
      <w:rFonts w:ascii="Arial" w:hAnsi="Arial"/>
      <w:sz w:val="32"/>
      <w:lang w:val="en-GB" w:eastAsia="en-US"/>
    </w:rPr>
  </w:style>
  <w:style w:type="paragraph" w:customStyle="1" w:styleId="TDC91">
    <w:name w:val="TDC 91"/>
    <w:basedOn w:val="TOC8"/>
    <w:uiPriority w:val="99"/>
    <w:rsid w:val="000171E5"/>
    <w:pPr>
      <w:keepNext w:val="0"/>
      <w:ind w:left="1418" w:hanging="1418"/>
    </w:pPr>
    <w:rPr>
      <w:rFonts w:eastAsia="MS Mincho"/>
      <w:lang w:eastAsia="ja-JP"/>
    </w:rPr>
  </w:style>
  <w:style w:type="character" w:customStyle="1" w:styleId="NoteHeadingChar1">
    <w:name w:val="Note Heading Char1"/>
    <w:rsid w:val="000171E5"/>
    <w:rPr>
      <w:rFonts w:eastAsia="MS Mincho"/>
      <w:lang w:val="en-GB"/>
    </w:rPr>
  </w:style>
  <w:style w:type="character" w:customStyle="1" w:styleId="HTMLPreformattedChar1">
    <w:name w:val="HTML Preformatted Char1"/>
    <w:rsid w:val="000171E5"/>
    <w:rPr>
      <w:rFonts w:ascii="Courier New" w:eastAsia="MS Mincho" w:hAnsi="Courier New"/>
      <w:lang w:val="en-GB"/>
    </w:rPr>
  </w:style>
  <w:style w:type="paragraph" w:customStyle="1" w:styleId="Epgrafe1">
    <w:name w:val="Epígrafe1"/>
    <w:basedOn w:val="a1"/>
    <w:next w:val="a1"/>
    <w:uiPriority w:val="99"/>
    <w:rsid w:val="000171E5"/>
    <w:pPr>
      <w:spacing w:before="120" w:after="120"/>
    </w:pPr>
    <w:rPr>
      <w:rFonts w:eastAsia="MS Mincho"/>
      <w:b/>
    </w:rPr>
  </w:style>
  <w:style w:type="paragraph" w:customStyle="1" w:styleId="Tabladeilustraciones1">
    <w:name w:val="Tabla de ilustraciones1"/>
    <w:basedOn w:val="a1"/>
    <w:next w:val="a1"/>
    <w:uiPriority w:val="99"/>
    <w:rsid w:val="000171E5"/>
    <w:pPr>
      <w:ind w:left="400" w:hanging="400"/>
      <w:jc w:val="center"/>
    </w:pPr>
    <w:rPr>
      <w:rFonts w:eastAsia="MS Mincho"/>
      <w:b/>
    </w:rPr>
  </w:style>
  <w:style w:type="paragraph" w:customStyle="1" w:styleId="3ff8">
    <w:name w:val="列出段落3"/>
    <w:basedOn w:val="a1"/>
    <w:uiPriority w:val="99"/>
    <w:qFormat/>
    <w:rsid w:val="000171E5"/>
    <w:pPr>
      <w:ind w:firstLineChars="200" w:firstLine="420"/>
    </w:pPr>
  </w:style>
  <w:style w:type="paragraph" w:customStyle="1" w:styleId="B-Body">
    <w:name w:val="B-Body"/>
    <w:link w:val="B-BodyChar"/>
    <w:qFormat/>
    <w:rsid w:val="000171E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171E5"/>
    <w:rPr>
      <w:rFonts w:ascii="Times New Roman" w:eastAsia="宋体" w:hAnsi="Times New Roman"/>
      <w:sz w:val="22"/>
      <w:lang w:val="en-GB" w:eastAsia="en-GB"/>
    </w:rPr>
  </w:style>
  <w:style w:type="paragraph" w:customStyle="1" w:styleId="4fd">
    <w:name w:val="列出段落4"/>
    <w:basedOn w:val="a1"/>
    <w:uiPriority w:val="99"/>
    <w:qFormat/>
    <w:rsid w:val="000171E5"/>
    <w:pPr>
      <w:ind w:firstLineChars="200" w:firstLine="420"/>
    </w:pPr>
  </w:style>
  <w:style w:type="paragraph" w:customStyle="1" w:styleId="TF1">
    <w:name w:val="TF1"/>
    <w:link w:val="TFZchn"/>
    <w:rsid w:val="000171E5"/>
    <w:pPr>
      <w:keepLines/>
      <w:spacing w:after="240"/>
      <w:jc w:val="center"/>
    </w:pPr>
    <w:rPr>
      <w:rFonts w:ascii="Arial" w:eastAsia="MS Mincho" w:hAnsi="Arial" w:cs="Arial"/>
      <w:b/>
      <w:bCs/>
      <w:lang w:val="en-GB" w:eastAsia="en-GB"/>
    </w:rPr>
  </w:style>
  <w:style w:type="paragraph" w:customStyle="1" w:styleId="Commentnokia0">
    <w:name w:val="Comment nokia"/>
    <w:basedOn w:val="4"/>
    <w:uiPriority w:val="99"/>
    <w:rsid w:val="000171E5"/>
    <w:rPr>
      <w:rFonts w:eastAsia="Times New Roman"/>
      <w:b/>
      <w:sz w:val="28"/>
    </w:rPr>
  </w:style>
  <w:style w:type="paragraph" w:customStyle="1" w:styleId="5f8">
    <w:name w:val="列出段落5"/>
    <w:basedOn w:val="a1"/>
    <w:uiPriority w:val="99"/>
    <w:qFormat/>
    <w:rsid w:val="000171E5"/>
    <w:pPr>
      <w:ind w:firstLineChars="200" w:firstLine="420"/>
    </w:pPr>
  </w:style>
  <w:style w:type="character" w:customStyle="1" w:styleId="Titre32">
    <w:name w:val="Titre 32"/>
    <w:rsid w:val="000171E5"/>
    <w:rPr>
      <w:rFonts w:ascii="Arial" w:hAnsi="Arial"/>
      <w:sz w:val="28"/>
      <w:szCs w:val="28"/>
      <w:lang w:val="en-GB" w:eastAsia="en-GB"/>
    </w:rPr>
  </w:style>
  <w:style w:type="character" w:customStyle="1" w:styleId="Titre31">
    <w:name w:val="Titre 31"/>
    <w:rsid w:val="000171E5"/>
    <w:rPr>
      <w:rFonts w:ascii="Arial" w:hAnsi="Arial"/>
      <w:sz w:val="28"/>
      <w:szCs w:val="28"/>
      <w:lang w:val="en-GB" w:eastAsia="en-GB"/>
    </w:rPr>
  </w:style>
  <w:style w:type="character" w:customStyle="1" w:styleId="trans">
    <w:name w:val="trans"/>
    <w:rsid w:val="000171E5"/>
  </w:style>
  <w:style w:type="character" w:customStyle="1" w:styleId="Head2A1">
    <w:name w:val="Head2A1"/>
    <w:rsid w:val="000171E5"/>
    <w:rPr>
      <w:rFonts w:ascii="Arial" w:eastAsia="MS Mincho" w:hAnsi="Arial" w:cs="Arial" w:hint="default"/>
      <w:sz w:val="32"/>
      <w:lang w:val="en-GB" w:eastAsia="en-US" w:bidi="ar-SA"/>
    </w:rPr>
  </w:style>
  <w:style w:type="character" w:customStyle="1" w:styleId="Heading7Char4">
    <w:name w:val="Heading 7 Char4"/>
    <w:aliases w:val="L7 Char1,Header 7 Char1"/>
    <w:rsid w:val="000171E5"/>
    <w:rPr>
      <w:rFonts w:ascii="Arial" w:eastAsia="Times New Roman" w:hAnsi="Arial"/>
    </w:rPr>
  </w:style>
  <w:style w:type="character" w:customStyle="1" w:styleId="Heading8Char4">
    <w:name w:val="Heading 8 Char4"/>
    <w:rsid w:val="000171E5"/>
    <w:rPr>
      <w:rFonts w:ascii="Arial" w:eastAsia="Times New Roman" w:hAnsi="Arial"/>
      <w:sz w:val="36"/>
    </w:rPr>
  </w:style>
  <w:style w:type="character" w:customStyle="1" w:styleId="Heading9Char3">
    <w:name w:val="Heading 9 Char3"/>
    <w:rsid w:val="000171E5"/>
    <w:rPr>
      <w:rFonts w:ascii="Arial" w:eastAsia="Times New Roman" w:hAnsi="Arial"/>
      <w:sz w:val="36"/>
    </w:rPr>
  </w:style>
  <w:style w:type="character" w:customStyle="1" w:styleId="FooterChar3">
    <w:name w:val="Footer Char3"/>
    <w:rsid w:val="000171E5"/>
    <w:rPr>
      <w:rFonts w:ascii="Arial" w:eastAsia="Times New Roman" w:hAnsi="Arial"/>
      <w:b/>
      <w:i/>
      <w:noProof/>
      <w:sz w:val="18"/>
    </w:rPr>
  </w:style>
  <w:style w:type="character" w:customStyle="1" w:styleId="CommentTextChar3">
    <w:name w:val="Comment Text Char3"/>
    <w:rsid w:val="000171E5"/>
    <w:rPr>
      <w:rFonts w:eastAsia="宋体"/>
      <w:lang w:val="en-GB"/>
    </w:rPr>
  </w:style>
  <w:style w:type="character" w:customStyle="1" w:styleId="DocumentMapChar2">
    <w:name w:val="Document Map Char2"/>
    <w:uiPriority w:val="99"/>
    <w:rsid w:val="000171E5"/>
    <w:rPr>
      <w:rFonts w:ascii="Tahoma" w:eastAsia="Times New Roman" w:hAnsi="Tahoma" w:cs="Tahoma"/>
      <w:shd w:val="clear" w:color="auto" w:fill="000080"/>
      <w:lang w:val="en-GB"/>
    </w:rPr>
  </w:style>
  <w:style w:type="character" w:customStyle="1" w:styleId="NoteHeadingChar2">
    <w:name w:val="Note Heading Char2"/>
    <w:rsid w:val="000171E5"/>
  </w:style>
  <w:style w:type="character" w:customStyle="1" w:styleId="PlainTextChar4">
    <w:name w:val="Plain Text Char4"/>
    <w:rsid w:val="000171E5"/>
    <w:rPr>
      <w:rFonts w:ascii="Courier New" w:eastAsia="宋体" w:hAnsi="Courier New"/>
      <w:lang w:val="nb-NO"/>
    </w:rPr>
  </w:style>
  <w:style w:type="character" w:customStyle="1" w:styleId="BalloonTextChar2">
    <w:name w:val="Balloon Text Char2"/>
    <w:uiPriority w:val="99"/>
    <w:rsid w:val="000171E5"/>
    <w:rPr>
      <w:rFonts w:ascii="Tahoma" w:eastAsia="Times New Roman" w:hAnsi="Tahoma" w:cs="Tahoma"/>
      <w:sz w:val="16"/>
      <w:szCs w:val="16"/>
      <w:lang w:val="en-GB"/>
    </w:rPr>
  </w:style>
  <w:style w:type="character" w:customStyle="1" w:styleId="BodyTextIndentChar4">
    <w:name w:val="Body Text Indent Char4"/>
    <w:rsid w:val="000171E5"/>
    <w:rPr>
      <w:rFonts w:eastAsia="Batang"/>
      <w:lang w:val="en-GB"/>
    </w:rPr>
  </w:style>
  <w:style w:type="character" w:customStyle="1" w:styleId="BodyText2Char4">
    <w:name w:val="Body Text 2 Char4"/>
    <w:rsid w:val="000171E5"/>
    <w:rPr>
      <w:rFonts w:ascii="CG Times (WN)" w:eastAsia="Malgun Gothic" w:hAnsi="CG Times (WN)"/>
      <w:i/>
      <w:lang w:val="en-GB" w:eastAsia="ko-KR"/>
    </w:rPr>
  </w:style>
  <w:style w:type="character" w:customStyle="1" w:styleId="BodyText3Char4">
    <w:name w:val="Body Text 3 Char4"/>
    <w:rsid w:val="000171E5"/>
    <w:rPr>
      <w:rFonts w:ascii="CG Times (WN)" w:eastAsia="Osaka" w:hAnsi="CG Times (WN)"/>
      <w:color w:val="000000"/>
      <w:lang w:val="en-GB" w:eastAsia="ko-KR"/>
    </w:rPr>
  </w:style>
  <w:style w:type="character" w:customStyle="1" w:styleId="BodyTextIndent2Char4">
    <w:name w:val="Body Text Indent 2 Char4"/>
    <w:rsid w:val="000171E5"/>
    <w:rPr>
      <w:rFonts w:ascii="CG Times (WN)" w:hAnsi="CG Times (WN)"/>
      <w:lang w:val="en-GB"/>
    </w:rPr>
  </w:style>
  <w:style w:type="character" w:customStyle="1" w:styleId="HTMLPreformattedChar2">
    <w:name w:val="HTML Preformatted Char2"/>
    <w:rsid w:val="000171E5"/>
    <w:rPr>
      <w:rFonts w:ascii="Courier New" w:hAnsi="Courier New"/>
      <w:lang w:val="en-GB"/>
    </w:rPr>
  </w:style>
  <w:style w:type="paragraph" w:customStyle="1" w:styleId="wxs">
    <w:name w:val="wxs_正文"/>
    <w:basedOn w:val="a1"/>
    <w:uiPriority w:val="99"/>
    <w:qFormat/>
    <w:rsid w:val="000171E5"/>
    <w:pPr>
      <w:spacing w:beforeLines="50" w:afterLines="50"/>
      <w:ind w:firstLineChars="200" w:firstLine="200"/>
    </w:pPr>
    <w:rPr>
      <w:szCs w:val="21"/>
    </w:rPr>
  </w:style>
  <w:style w:type="paragraph" w:customStyle="1" w:styleId="wxs1">
    <w:name w:val="wxs_1级标题"/>
    <w:basedOn w:val="10"/>
    <w:next w:val="wxs"/>
    <w:uiPriority w:val="99"/>
    <w:qFormat/>
    <w:rsid w:val="000171E5"/>
    <w:pPr>
      <w:keepNext w:val="0"/>
      <w:keepLines w:val="0"/>
      <w:numPr>
        <w:numId w:val="24"/>
      </w:numPr>
      <w:pBdr>
        <w:top w:val="none" w:sz="0" w:space="0" w:color="auto"/>
      </w:pBdr>
      <w:tabs>
        <w:tab w:val="num"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rsid w:val="000171E5"/>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rsid w:val="000171E5"/>
    <w:rPr>
      <w:rFonts w:ascii="Times New Roman" w:eastAsia="Times New Roman" w:hAnsi="Times New Roman"/>
      <w:b/>
      <w:bCs/>
      <w:kern w:val="44"/>
      <w:sz w:val="30"/>
      <w:lang w:val="en-GB" w:eastAsia="en-US"/>
    </w:rPr>
  </w:style>
  <w:style w:type="paragraph" w:customStyle="1" w:styleId="NOTE1">
    <w:name w:val="NOTE"/>
    <w:basedOn w:val="B30"/>
    <w:uiPriority w:val="99"/>
    <w:qFormat/>
    <w:rsid w:val="000171E5"/>
  </w:style>
  <w:style w:type="table" w:customStyle="1" w:styleId="1fff2">
    <w:name w:val="网格型1"/>
    <w:basedOn w:val="a3"/>
    <w:next w:val="afc"/>
    <w:qFormat/>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0171E5"/>
    <w:pPr>
      <w:ind w:left="720" w:hanging="360"/>
    </w:pPr>
    <w:rPr>
      <w:rFonts w:ascii="Arial" w:hAnsi="Arial"/>
    </w:rPr>
  </w:style>
  <w:style w:type="paragraph" w:customStyle="1" w:styleId="text3bullet">
    <w:name w:val="text3 bullet"/>
    <w:basedOn w:val="a1"/>
    <w:uiPriority w:val="99"/>
    <w:rsid w:val="000171E5"/>
    <w:pPr>
      <w:tabs>
        <w:tab w:val="num" w:pos="1492"/>
      </w:tabs>
      <w:ind w:left="1492" w:hanging="360"/>
    </w:pPr>
    <w:rPr>
      <w:rFonts w:ascii="Arial" w:hAnsi="Arial"/>
    </w:rPr>
  </w:style>
  <w:style w:type="paragraph" w:customStyle="1" w:styleId="UnnumberedSubheading">
    <w:name w:val="Unnumbered Subheading"/>
    <w:basedOn w:val="H6"/>
    <w:next w:val="af6"/>
    <w:uiPriority w:val="99"/>
    <w:rsid w:val="000171E5"/>
    <w:pPr>
      <w:spacing w:after="120"/>
      <w:ind w:left="0" w:firstLine="0"/>
    </w:pPr>
    <w:rPr>
      <w:rFonts w:eastAsia="Times New Roman"/>
      <w:b/>
      <w:lang w:eastAsia="en-GB"/>
    </w:rPr>
  </w:style>
  <w:style w:type="paragraph" w:customStyle="1" w:styleId="ReferenceLine">
    <w:name w:val="Reference Line"/>
    <w:basedOn w:val="afa"/>
    <w:uiPriority w:val="99"/>
    <w:rsid w:val="000171E5"/>
    <w:pPr>
      <w:widowControl w:val="0"/>
      <w:spacing w:after="120"/>
    </w:pPr>
    <w:rPr>
      <w:rFonts w:ascii="Arial" w:eastAsia="‚l‚r ‚oƒSƒVƒbƒN" w:hAnsi="Arial"/>
      <w:snapToGrid w:val="0"/>
      <w:lang w:eastAsia="ko-KR"/>
    </w:rPr>
  </w:style>
  <w:style w:type="paragraph" w:customStyle="1" w:styleId="L3">
    <w:name w:val="L3"/>
    <w:uiPriority w:val="99"/>
    <w:rsid w:val="000171E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0171E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0171E5"/>
    <w:pPr>
      <w:spacing w:before="120" w:after="220"/>
    </w:pPr>
    <w:rPr>
      <w:rFonts w:ascii="Arial" w:eastAsia="MS Mincho" w:hAnsi="Arial"/>
      <w:noProof/>
      <w:lang w:val="en-US" w:eastAsia="en-US"/>
    </w:rPr>
  </w:style>
  <w:style w:type="paragraph" w:customStyle="1" w:styleId="nroaml">
    <w:name w:val="nroaml"/>
    <w:basedOn w:val="H6"/>
    <w:uiPriority w:val="99"/>
    <w:rsid w:val="000171E5"/>
    <w:pPr>
      <w:ind w:left="0" w:firstLine="0"/>
    </w:pPr>
    <w:rPr>
      <w:rFonts w:eastAsia="Times New Roman"/>
      <w:snapToGrid w:val="0"/>
      <w:lang w:eastAsia="en-GB"/>
    </w:rPr>
  </w:style>
  <w:style w:type="paragraph" w:customStyle="1" w:styleId="00BodyText">
    <w:name w:val="00 BodyText"/>
    <w:basedOn w:val="a1"/>
    <w:uiPriority w:val="99"/>
    <w:rsid w:val="000171E5"/>
    <w:pPr>
      <w:spacing w:after="220"/>
    </w:pPr>
    <w:rPr>
      <w:rFonts w:ascii="Arial" w:hAnsi="Arial"/>
      <w:sz w:val="22"/>
    </w:rPr>
  </w:style>
  <w:style w:type="character" w:customStyle="1" w:styleId="affffff2">
    <w:name w:val="標準太字"/>
    <w:autoRedefine/>
    <w:rsid w:val="000171E5"/>
    <w:rPr>
      <w:b/>
    </w:rPr>
  </w:style>
  <w:style w:type="paragraph" w:customStyle="1" w:styleId="ActionPoint">
    <w:name w:val="ActionPoint"/>
    <w:basedOn w:val="a1"/>
    <w:uiPriority w:val="99"/>
    <w:rsid w:val="000171E5"/>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0171E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0171E5"/>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0171E5"/>
    <w:rPr>
      <w:rFonts w:ascii="Arial Unicode MS" w:eastAsia="Arial Unicode MS" w:hAnsi="Arial Unicode MS" w:cs="Arial Unicode MS"/>
      <w:sz w:val="20"/>
      <w:szCs w:val="20"/>
    </w:rPr>
  </w:style>
  <w:style w:type="paragraph" w:customStyle="1" w:styleId="NormalAfter0pt">
    <w:name w:val="Normal + After:  0 pt"/>
    <w:basedOn w:val="a1"/>
    <w:uiPriority w:val="99"/>
    <w:rsid w:val="000171E5"/>
    <w:pPr>
      <w:spacing w:after="0"/>
    </w:pPr>
    <w:rPr>
      <w:rFonts w:ascii="Arial" w:hAnsi="Arial"/>
    </w:rPr>
  </w:style>
  <w:style w:type="character" w:customStyle="1" w:styleId="PTK">
    <w:name w:val="PTK"/>
    <w:semiHidden/>
    <w:rsid w:val="000171E5"/>
    <w:rPr>
      <w:rFonts w:ascii="Arial" w:hAnsi="Arial" w:cs="Arial"/>
      <w:color w:val="000080"/>
      <w:sz w:val="20"/>
      <w:szCs w:val="20"/>
    </w:rPr>
  </w:style>
  <w:style w:type="paragraph" w:customStyle="1" w:styleId="TdocList">
    <w:name w:val="Tdoc_List"/>
    <w:basedOn w:val="a1"/>
    <w:uiPriority w:val="99"/>
    <w:rsid w:val="000171E5"/>
    <w:pPr>
      <w:tabs>
        <w:tab w:val="num"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uiPriority w:val="99"/>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0171E5"/>
    <w:pPr>
      <w:ind w:left="2836"/>
    </w:pPr>
    <w:rPr>
      <w:rFonts w:eastAsia="Times New Roman"/>
    </w:rPr>
  </w:style>
  <w:style w:type="character" w:customStyle="1" w:styleId="Char25">
    <w:name w:val="批注文字 Char2"/>
    <w:qFormat/>
    <w:rsid w:val="000171E5"/>
    <w:rPr>
      <w:lang w:val="en-GB" w:eastAsia="en-US"/>
    </w:rPr>
  </w:style>
  <w:style w:type="paragraph" w:customStyle="1" w:styleId="T">
    <w:name w:val="T"/>
    <w:basedOn w:val="TAC"/>
    <w:uiPriority w:val="99"/>
    <w:rsid w:val="000171E5"/>
  </w:style>
  <w:style w:type="character" w:customStyle="1" w:styleId="Char26">
    <w:name w:val="页脚 Char2"/>
    <w:aliases w:val="footer odd Char2,footer Char2,fo Char2,pie de página Char2,页脚 Char3"/>
    <w:rsid w:val="000171E5"/>
    <w:rPr>
      <w:rFonts w:ascii="Arial" w:hAnsi="Arial"/>
      <w:b/>
      <w:i/>
      <w:noProof/>
      <w:sz w:val="18"/>
    </w:rPr>
  </w:style>
  <w:style w:type="character" w:customStyle="1" w:styleId="Char35">
    <w:name w:val="批注文字 Char3"/>
    <w:uiPriority w:val="99"/>
    <w:qFormat/>
    <w:rsid w:val="000171E5"/>
    <w:rPr>
      <w:lang w:val="en-GB" w:eastAsia="en-US"/>
    </w:rPr>
  </w:style>
  <w:style w:type="paragraph" w:customStyle="1" w:styleId="Pl0">
    <w:name w:val="Pl"/>
    <w:basedOn w:val="a1"/>
    <w:uiPriority w:val="99"/>
    <w:rsid w:val="00017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uiPriority w:val="99"/>
    <w:rsid w:val="000171E5"/>
    <w:pPr>
      <w:spacing w:after="0"/>
    </w:pPr>
    <w:rPr>
      <w:rFonts w:ascii="Calibri" w:eastAsia="Calibri" w:hAnsi="Calibri" w:cs="Calibri"/>
    </w:rPr>
  </w:style>
  <w:style w:type="character" w:customStyle="1" w:styleId="8Char2">
    <w:name w:val="标题 8 Char2"/>
    <w:rsid w:val="000171E5"/>
    <w:rPr>
      <w:rFonts w:ascii="Arial" w:eastAsia="Times New Roman" w:hAnsi="Arial"/>
      <w:sz w:val="36"/>
      <w:lang w:val="en-GB" w:eastAsia="en-GB"/>
    </w:rPr>
  </w:style>
  <w:style w:type="character" w:customStyle="1" w:styleId="9Char2">
    <w:name w:val="标题 9 Char2"/>
    <w:aliases w:val="Figure Heading Char2,FH Char2"/>
    <w:rsid w:val="000171E5"/>
    <w:rPr>
      <w:rFonts w:ascii="Arial" w:eastAsia="Times New Roman" w:hAnsi="Arial"/>
      <w:sz w:val="36"/>
      <w:lang w:val="en-GB" w:eastAsia="en-GB"/>
    </w:rPr>
  </w:style>
  <w:style w:type="character" w:customStyle="1" w:styleId="Char27">
    <w:name w:val="批注框文本 Char2"/>
    <w:rsid w:val="000171E5"/>
    <w:rPr>
      <w:rFonts w:ascii="Segoe UI" w:eastAsia="Times New Roman" w:hAnsi="Segoe UI"/>
      <w:sz w:val="18"/>
      <w:szCs w:val="18"/>
      <w:lang w:eastAsia="en-GB"/>
    </w:rPr>
  </w:style>
  <w:style w:type="character" w:customStyle="1" w:styleId="Char28">
    <w:name w:val="文档结构图 Char2"/>
    <w:rsid w:val="000171E5"/>
    <w:rPr>
      <w:rFonts w:ascii="Tahoma" w:eastAsia="Times New Roman" w:hAnsi="Tahoma"/>
      <w:shd w:val="clear" w:color="auto" w:fill="000080"/>
      <w:lang w:val="en-GB" w:eastAsia="en-GB"/>
    </w:rPr>
  </w:style>
  <w:style w:type="character" w:customStyle="1" w:styleId="Char29">
    <w:name w:val="纯文本 Char2"/>
    <w:rsid w:val="000171E5"/>
    <w:rPr>
      <w:rFonts w:ascii="Courier New" w:eastAsia="Times New Roman" w:hAnsi="Courier New"/>
      <w:lang w:val="nb-NO" w:eastAsia="en-GB"/>
    </w:rPr>
  </w:style>
  <w:style w:type="character" w:styleId="HTML9">
    <w:name w:val="HTML Cite"/>
    <w:unhideWhenUsed/>
    <w:rsid w:val="000171E5"/>
    <w:rPr>
      <w:i w:val="0"/>
      <w:color w:val="008000"/>
    </w:rPr>
  </w:style>
  <w:style w:type="character" w:customStyle="1" w:styleId="opdict3lineoneresulttip">
    <w:name w:val="op_dict3_lineone_result_tip"/>
    <w:rsid w:val="000171E5"/>
    <w:rPr>
      <w:color w:val="999999"/>
    </w:rPr>
  </w:style>
  <w:style w:type="character" w:customStyle="1" w:styleId="c-icon">
    <w:name w:val="c-icon"/>
    <w:rsid w:val="000171E5"/>
  </w:style>
  <w:style w:type="paragraph" w:customStyle="1" w:styleId="StyleFPArialLatin9ptCentrGauche5cmDroite50">
    <w:name w:val="Style FP + Arial (Latin) 9 pt Centré Gauche? :  5 cm Droite :  5.."/>
    <w:basedOn w:val="FP"/>
    <w:uiPriority w:val="99"/>
    <w:rsid w:val="000171E5"/>
    <w:pPr>
      <w:spacing w:after="20"/>
      <w:ind w:left="2835" w:right="2835"/>
      <w:jc w:val="center"/>
    </w:pPr>
    <w:rPr>
      <w:rFonts w:ascii="Arial" w:hAnsi="Arial" w:cs="Arial"/>
      <w:sz w:val="18"/>
    </w:rPr>
  </w:style>
  <w:style w:type="paragraph" w:customStyle="1" w:styleId="Char110">
    <w:name w:val="Char11"/>
    <w:uiPriority w:val="99"/>
    <w:semiHidden/>
    <w:rsid w:val="000171E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171E5"/>
    <w:rPr>
      <w:rFonts w:ascii="Arial" w:hAnsi="Arial"/>
      <w:b/>
      <w:i/>
      <w:noProof/>
      <w:sz w:val="18"/>
      <w:lang w:val="en-GB"/>
    </w:rPr>
  </w:style>
  <w:style w:type="character" w:customStyle="1" w:styleId="CharChar181">
    <w:name w:val="Char Char181"/>
    <w:rsid w:val="000171E5"/>
    <w:rPr>
      <w:rFonts w:ascii="Arial" w:hAnsi="Arial"/>
      <w:lang w:eastAsia="en-US"/>
    </w:rPr>
  </w:style>
  <w:style w:type="paragraph" w:customStyle="1" w:styleId="CharCharCharCharCharCharCharCharCharCharCharChar1">
    <w:name w:val="Char Char Char Char Char Char Char Char Char Char Char Char1"/>
    <w:uiPriority w:val="99"/>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171E5"/>
    <w:rPr>
      <w:rFonts w:ascii="Arial" w:eastAsia="MS Mincho" w:hAnsi="Arial"/>
      <w:lang w:val="en-GB" w:eastAsia="en-US"/>
    </w:rPr>
  </w:style>
  <w:style w:type="character" w:customStyle="1" w:styleId="CarCar81">
    <w:name w:val="Car Car81"/>
    <w:rsid w:val="000171E5"/>
    <w:rPr>
      <w:rFonts w:ascii="Arial" w:eastAsia="MS Mincho" w:hAnsi="Arial"/>
      <w:sz w:val="36"/>
      <w:lang w:val="en-GB" w:eastAsia="en-US"/>
    </w:rPr>
  </w:style>
  <w:style w:type="character" w:customStyle="1" w:styleId="CarCar31">
    <w:name w:val="Car Car31"/>
    <w:rsid w:val="000171E5"/>
    <w:rPr>
      <w:rFonts w:ascii="Arial" w:eastAsia="MS Mincho" w:hAnsi="Arial"/>
      <w:sz w:val="36"/>
      <w:lang w:val="en-GB" w:eastAsia="en-US"/>
    </w:rPr>
  </w:style>
  <w:style w:type="character" w:customStyle="1" w:styleId="CarCar71">
    <w:name w:val="Car Car71"/>
    <w:rsid w:val="000171E5"/>
    <w:rPr>
      <w:rFonts w:eastAsia="MS Mincho"/>
      <w:lang w:val="en-GB" w:eastAsia="en-US"/>
    </w:rPr>
  </w:style>
  <w:style w:type="character" w:customStyle="1" w:styleId="CarCar61">
    <w:name w:val="Car Car61"/>
    <w:rsid w:val="000171E5"/>
    <w:rPr>
      <w:rFonts w:ascii="Courier New" w:hAnsi="Courier New"/>
      <w:lang w:val="nb-NO" w:eastAsia="ja-JP"/>
    </w:rPr>
  </w:style>
  <w:style w:type="character" w:customStyle="1" w:styleId="CarCar21">
    <w:name w:val="Car Car21"/>
    <w:rsid w:val="000171E5"/>
    <w:rPr>
      <w:rFonts w:eastAsia="MS Mincho"/>
      <w:lang w:val="en-GB" w:eastAsia="ja-JP"/>
    </w:rPr>
  </w:style>
  <w:style w:type="character" w:customStyle="1" w:styleId="CarCar91">
    <w:name w:val="Car Car91"/>
    <w:rsid w:val="000171E5"/>
    <w:rPr>
      <w:rFonts w:ascii="Arial" w:hAnsi="Arial"/>
      <w:lang w:val="en-GB" w:eastAsia="ja-JP"/>
    </w:rPr>
  </w:style>
  <w:style w:type="character" w:customStyle="1" w:styleId="CarCar101">
    <w:name w:val="Car Car101"/>
    <w:rsid w:val="000171E5"/>
    <w:rPr>
      <w:rFonts w:ascii="Arial" w:hAnsi="Arial"/>
      <w:lang w:val="en-GB" w:eastAsia="ja-JP"/>
    </w:rPr>
  </w:style>
  <w:style w:type="character" w:customStyle="1" w:styleId="810">
    <w:name w:val="(文字) (文字)81"/>
    <w:rsid w:val="000171E5"/>
    <w:rPr>
      <w:rFonts w:ascii="Arial" w:eastAsia="MS Mincho" w:hAnsi="Arial"/>
      <w:lang w:val="en-GB" w:eastAsia="ar-SA" w:bidi="ar-SA"/>
    </w:rPr>
  </w:style>
  <w:style w:type="character" w:customStyle="1" w:styleId="710">
    <w:name w:val="(文字) (文字)71"/>
    <w:rsid w:val="000171E5"/>
    <w:rPr>
      <w:rFonts w:ascii="Arial" w:eastAsia="MS Mincho" w:hAnsi="Arial"/>
      <w:sz w:val="36"/>
      <w:lang w:val="en-GB" w:eastAsia="ar-SA" w:bidi="ar-SA"/>
    </w:rPr>
  </w:style>
  <w:style w:type="character" w:customStyle="1" w:styleId="610">
    <w:name w:val="(文字) (文字)61"/>
    <w:rsid w:val="000171E5"/>
    <w:rPr>
      <w:rFonts w:eastAsia="MS Mincho"/>
      <w:lang w:val="en-GB" w:eastAsia="ar-SA" w:bidi="ar-SA"/>
    </w:rPr>
  </w:style>
  <w:style w:type="character" w:customStyle="1" w:styleId="514">
    <w:name w:val="(文字) (文字)51"/>
    <w:rsid w:val="000171E5"/>
    <w:rPr>
      <w:rFonts w:ascii="Courier New" w:eastAsia="MS Mincho" w:hAnsi="Courier New"/>
      <w:lang w:val="nb-NO" w:eastAsia="ar-SA" w:bidi="ar-SA"/>
    </w:rPr>
  </w:style>
  <w:style w:type="character" w:customStyle="1" w:styleId="CharChar231">
    <w:name w:val="Char Char231"/>
    <w:rsid w:val="000171E5"/>
    <w:rPr>
      <w:rFonts w:ascii="Arial" w:hAnsi="Arial"/>
      <w:lang w:val="en-GB" w:eastAsia="en-US"/>
    </w:rPr>
  </w:style>
  <w:style w:type="character" w:customStyle="1" w:styleId="Titre33">
    <w:name w:val="Titre 33"/>
    <w:rsid w:val="000171E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171E5"/>
    <w:rPr>
      <w:rFonts w:ascii="Times New Roman" w:eastAsia="等线" w:hAnsi="Times New Roman" w:hint="eastAsia"/>
      <w:lang w:val="en-GB" w:eastAsia="en-GB"/>
    </w:rPr>
    <w:tblPr/>
  </w:style>
  <w:style w:type="paragraph" w:customStyle="1" w:styleId="88">
    <w:name w:val="吹き出し8"/>
    <w:basedOn w:val="a1"/>
    <w:uiPriority w:val="99"/>
    <w:rsid w:val="000171E5"/>
    <w:rPr>
      <w:rFonts w:ascii="Tahoma" w:eastAsia="MS Mincho" w:hAnsi="Tahoma" w:cs="Tahoma"/>
      <w:sz w:val="16"/>
      <w:szCs w:val="16"/>
    </w:rPr>
  </w:style>
  <w:style w:type="paragraph" w:customStyle="1" w:styleId="67">
    <w:name w:val="変更箇所6"/>
    <w:hidden/>
    <w:uiPriority w:val="99"/>
    <w:semiHidden/>
    <w:rsid w:val="000171E5"/>
    <w:rPr>
      <w:rFonts w:ascii="Times New Roman" w:eastAsia="MS Mincho" w:hAnsi="Times New Roman"/>
      <w:lang w:val="en-GB" w:eastAsia="en-US"/>
    </w:rPr>
  </w:style>
  <w:style w:type="character" w:customStyle="1" w:styleId="68">
    <w:name w:val="段落フォント6"/>
    <w:rsid w:val="000171E5"/>
  </w:style>
  <w:style w:type="character" w:customStyle="1" w:styleId="69">
    <w:name w:val="コメント参照6"/>
    <w:rsid w:val="000171E5"/>
    <w:rPr>
      <w:sz w:val="16"/>
    </w:rPr>
  </w:style>
  <w:style w:type="paragraph" w:customStyle="1" w:styleId="6a">
    <w:name w:val="図表番号6"/>
    <w:basedOn w:val="a1"/>
    <w:uiPriority w:val="99"/>
    <w:rsid w:val="000171E5"/>
    <w:pPr>
      <w:suppressLineNumbers/>
      <w:suppressAutoHyphens/>
      <w:spacing w:before="120" w:after="120"/>
    </w:pPr>
    <w:rPr>
      <w:rFonts w:eastAsia="MS Mincho" w:cs="Mangal"/>
      <w:i/>
      <w:iCs/>
      <w:sz w:val="24"/>
      <w:szCs w:val="24"/>
      <w:lang w:eastAsia="ar-SA"/>
    </w:rPr>
  </w:style>
  <w:style w:type="paragraph" w:customStyle="1" w:styleId="6b">
    <w:name w:val="段落番号6"/>
    <w:basedOn w:val="aa"/>
    <w:uiPriority w:val="99"/>
    <w:rsid w:val="000171E5"/>
    <w:pPr>
      <w:tabs>
        <w:tab w:val="num" w:pos="644"/>
      </w:tabs>
      <w:suppressAutoHyphens/>
      <w:ind w:left="644" w:hanging="360"/>
    </w:pPr>
    <w:rPr>
      <w:rFonts w:cs="CG Times (WN)"/>
      <w:lang w:eastAsia="ar-SA"/>
    </w:rPr>
  </w:style>
  <w:style w:type="paragraph" w:customStyle="1" w:styleId="260">
    <w:name w:val="段落番号 26"/>
    <w:basedOn w:val="6b"/>
    <w:uiPriority w:val="99"/>
    <w:rsid w:val="000171E5"/>
    <w:pPr>
      <w:ind w:left="851" w:hanging="284"/>
    </w:pPr>
  </w:style>
  <w:style w:type="paragraph" w:customStyle="1" w:styleId="6c">
    <w:name w:val="箇条書き6"/>
    <w:basedOn w:val="aa"/>
    <w:uiPriority w:val="99"/>
    <w:rsid w:val="000171E5"/>
    <w:pPr>
      <w:tabs>
        <w:tab w:val="num" w:pos="644"/>
      </w:tabs>
      <w:suppressAutoHyphens/>
      <w:ind w:left="644" w:hanging="360"/>
    </w:pPr>
    <w:rPr>
      <w:rFonts w:cs="CG Times (WN)"/>
      <w:lang w:eastAsia="ar-SA"/>
    </w:rPr>
  </w:style>
  <w:style w:type="paragraph" w:customStyle="1" w:styleId="261">
    <w:name w:val="箇条書き 26"/>
    <w:basedOn w:val="6c"/>
    <w:uiPriority w:val="99"/>
    <w:rsid w:val="000171E5"/>
    <w:pPr>
      <w:tabs>
        <w:tab w:val="clear" w:pos="644"/>
        <w:tab w:val="num" w:pos="1494"/>
      </w:tabs>
      <w:ind w:left="851" w:hanging="284"/>
    </w:pPr>
  </w:style>
  <w:style w:type="paragraph" w:customStyle="1" w:styleId="360">
    <w:name w:val="箇条書き 36"/>
    <w:basedOn w:val="261"/>
    <w:uiPriority w:val="99"/>
    <w:rsid w:val="000171E5"/>
    <w:pPr>
      <w:ind w:left="1135"/>
    </w:pPr>
  </w:style>
  <w:style w:type="paragraph" w:customStyle="1" w:styleId="262">
    <w:name w:val="一覧 26"/>
    <w:basedOn w:val="aa"/>
    <w:uiPriority w:val="99"/>
    <w:rsid w:val="000171E5"/>
    <w:pPr>
      <w:suppressAutoHyphens/>
      <w:ind w:left="851"/>
    </w:pPr>
    <w:rPr>
      <w:rFonts w:cs="CG Times (WN)"/>
      <w:lang w:eastAsia="ar-SA"/>
    </w:rPr>
  </w:style>
  <w:style w:type="paragraph" w:customStyle="1" w:styleId="361">
    <w:name w:val="一覧 36"/>
    <w:basedOn w:val="262"/>
    <w:uiPriority w:val="99"/>
    <w:rsid w:val="000171E5"/>
    <w:pPr>
      <w:ind w:left="1135"/>
    </w:pPr>
  </w:style>
  <w:style w:type="paragraph" w:customStyle="1" w:styleId="460">
    <w:name w:val="一覧 46"/>
    <w:basedOn w:val="361"/>
    <w:uiPriority w:val="99"/>
    <w:rsid w:val="000171E5"/>
    <w:pPr>
      <w:ind w:left="1418"/>
    </w:pPr>
  </w:style>
  <w:style w:type="paragraph" w:customStyle="1" w:styleId="560">
    <w:name w:val="一覧 56"/>
    <w:basedOn w:val="460"/>
    <w:uiPriority w:val="99"/>
    <w:rsid w:val="000171E5"/>
  </w:style>
  <w:style w:type="paragraph" w:customStyle="1" w:styleId="461">
    <w:name w:val="箇条書き 46"/>
    <w:basedOn w:val="360"/>
    <w:uiPriority w:val="99"/>
    <w:rsid w:val="000171E5"/>
    <w:pPr>
      <w:ind w:left="1418"/>
    </w:pPr>
  </w:style>
  <w:style w:type="paragraph" w:customStyle="1" w:styleId="561">
    <w:name w:val="箇条書き 56"/>
    <w:basedOn w:val="461"/>
    <w:uiPriority w:val="99"/>
    <w:rsid w:val="000171E5"/>
    <w:pPr>
      <w:ind w:left="1702"/>
    </w:pPr>
  </w:style>
  <w:style w:type="paragraph" w:customStyle="1" w:styleId="6d">
    <w:name w:val="コメント文字列6"/>
    <w:basedOn w:val="a1"/>
    <w:uiPriority w:val="99"/>
    <w:rsid w:val="000171E5"/>
    <w:pPr>
      <w:suppressAutoHyphens/>
    </w:pPr>
    <w:rPr>
      <w:rFonts w:eastAsia="MS Mincho" w:cs="CG Times (WN)"/>
      <w:lang w:eastAsia="ar-SA"/>
    </w:rPr>
  </w:style>
  <w:style w:type="paragraph" w:customStyle="1" w:styleId="6e">
    <w:name w:val="コメント内容6"/>
    <w:basedOn w:val="6d"/>
    <w:next w:val="6d"/>
    <w:uiPriority w:val="99"/>
    <w:rsid w:val="000171E5"/>
    <w:rPr>
      <w:b/>
      <w:bCs/>
    </w:rPr>
  </w:style>
  <w:style w:type="paragraph" w:customStyle="1" w:styleId="6f">
    <w:name w:val="見出しマップ6"/>
    <w:basedOn w:val="a1"/>
    <w:uiPriority w:val="99"/>
    <w:rsid w:val="000171E5"/>
    <w:pPr>
      <w:shd w:val="clear" w:color="auto" w:fill="000080"/>
      <w:suppressAutoHyphens/>
    </w:pPr>
    <w:rPr>
      <w:rFonts w:ascii="Tahoma" w:eastAsia="MS Mincho" w:hAnsi="Tahoma" w:cs="Tahoma"/>
      <w:lang w:eastAsia="ar-SA"/>
    </w:rPr>
  </w:style>
  <w:style w:type="paragraph" w:customStyle="1" w:styleId="6f0">
    <w:name w:val="書式なし6"/>
    <w:basedOn w:val="a1"/>
    <w:uiPriority w:val="99"/>
    <w:rsid w:val="000171E5"/>
    <w:pPr>
      <w:suppressAutoHyphens/>
    </w:pPr>
    <w:rPr>
      <w:rFonts w:ascii="Courier New" w:eastAsia="MS Mincho" w:hAnsi="Courier New" w:cs="CG Times (WN)"/>
      <w:lang w:val="nb-NO" w:eastAsia="ar-SA"/>
    </w:rPr>
  </w:style>
  <w:style w:type="paragraph" w:customStyle="1" w:styleId="263">
    <w:name w:val="本文 26"/>
    <w:basedOn w:val="a1"/>
    <w:uiPriority w:val="99"/>
    <w:rsid w:val="000171E5"/>
    <w:pPr>
      <w:suppressAutoHyphens/>
      <w:spacing w:after="120"/>
    </w:pPr>
    <w:rPr>
      <w:rFonts w:eastAsia="MS Mincho" w:cs="CG Times (WN)"/>
      <w:lang w:eastAsia="ar-SA"/>
    </w:rPr>
  </w:style>
  <w:style w:type="paragraph" w:customStyle="1" w:styleId="362">
    <w:name w:val="本文 36"/>
    <w:basedOn w:val="a1"/>
    <w:uiPriority w:val="99"/>
    <w:rsid w:val="000171E5"/>
    <w:pPr>
      <w:suppressAutoHyphens/>
      <w:spacing w:after="120"/>
    </w:pPr>
    <w:rPr>
      <w:rFonts w:eastAsia="MS Mincho" w:cs="CG Times (WN)"/>
      <w:lang w:eastAsia="ar-SA"/>
    </w:rPr>
  </w:style>
  <w:style w:type="paragraph" w:customStyle="1" w:styleId="Web6">
    <w:name w:val="標準 (Web)6"/>
    <w:basedOn w:val="a1"/>
    <w:uiPriority w:val="99"/>
    <w:rsid w:val="000171E5"/>
    <w:pPr>
      <w:suppressAutoHyphens/>
      <w:spacing w:after="100"/>
    </w:pPr>
    <w:rPr>
      <w:rFonts w:eastAsia="Arial Unicode MS" w:cs="CG Times (WN)"/>
      <w:sz w:val="24"/>
      <w:szCs w:val="24"/>
    </w:rPr>
  </w:style>
  <w:style w:type="paragraph" w:customStyle="1" w:styleId="264">
    <w:name w:val="本文インデント 26"/>
    <w:basedOn w:val="a1"/>
    <w:uiPriority w:val="99"/>
    <w:rsid w:val="000171E5"/>
    <w:pPr>
      <w:suppressAutoHyphens/>
      <w:ind w:left="567"/>
    </w:pPr>
    <w:rPr>
      <w:rFonts w:ascii="Arial" w:eastAsia="MS Mincho" w:hAnsi="Arial" w:cs="Arial"/>
      <w:lang w:eastAsia="ar-SA"/>
    </w:rPr>
  </w:style>
  <w:style w:type="paragraph" w:customStyle="1" w:styleId="6f1">
    <w:name w:val="標準インデント6"/>
    <w:basedOn w:val="a1"/>
    <w:uiPriority w:val="99"/>
    <w:rsid w:val="000171E5"/>
    <w:pPr>
      <w:suppressAutoHyphens/>
      <w:ind w:left="708"/>
    </w:pPr>
    <w:rPr>
      <w:rFonts w:eastAsia="MS Mincho" w:cs="CG Times (WN)"/>
      <w:lang w:eastAsia="ar-SA"/>
    </w:rPr>
  </w:style>
  <w:style w:type="paragraph" w:customStyle="1" w:styleId="6f2">
    <w:name w:val="記6"/>
    <w:basedOn w:val="a1"/>
    <w:next w:val="a1"/>
    <w:uiPriority w:val="99"/>
    <w:rsid w:val="000171E5"/>
    <w:pPr>
      <w:suppressAutoHyphens/>
    </w:pPr>
    <w:rPr>
      <w:rFonts w:eastAsia="MS Mincho" w:cs="CG Times (WN)"/>
      <w:lang w:eastAsia="ar-SA"/>
    </w:rPr>
  </w:style>
  <w:style w:type="paragraph" w:customStyle="1" w:styleId="HTML60">
    <w:name w:val="HTML 書式付き6"/>
    <w:basedOn w:val="a1"/>
    <w:uiPriority w:val="99"/>
    <w:rsid w:val="000171E5"/>
    <w:pPr>
      <w:suppressAutoHyphens/>
    </w:pPr>
    <w:rPr>
      <w:rFonts w:ascii="Courier New" w:eastAsia="MS Mincho" w:hAnsi="Courier New" w:cs="Courier New"/>
      <w:lang w:eastAsia="ar-SA"/>
    </w:rPr>
  </w:style>
  <w:style w:type="table" w:customStyle="1" w:styleId="TableStyle113">
    <w:name w:val="Table Style113"/>
    <w:basedOn w:val="a3"/>
    <w:rsid w:val="000171E5"/>
    <w:rPr>
      <w:rFonts w:ascii="Times New Roman" w:eastAsia="MS Mincho" w:hAnsi="Times New Roman"/>
      <w:lang w:val="sv-SE" w:eastAsia="sv-SE"/>
    </w:rPr>
    <w:tblPr/>
  </w:style>
  <w:style w:type="table" w:customStyle="1" w:styleId="219">
    <w:name w:val="表 (クラシック) 2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0171E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c"/>
    <w:rsid w:val="000171E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0171E5"/>
    <w:rPr>
      <w:rFonts w:ascii="Times New Roman" w:eastAsia="宋体" w:hAnsi="Times New Roman"/>
      <w:lang w:val="sv-SE" w:eastAsia="sv-SE"/>
    </w:rPr>
    <w:tblPr/>
  </w:style>
  <w:style w:type="table" w:customStyle="1" w:styleId="TableColorful13">
    <w:name w:val="Table Colorful 13"/>
    <w:basedOn w:val="a3"/>
    <w:next w:val="1ff4"/>
    <w:rsid w:val="000171E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c"/>
    <w:rsid w:val="000171E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c"/>
    <w:rsid w:val="000171E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0171E5"/>
    <w:rPr>
      <w:rFonts w:ascii="Times New Roman" w:eastAsia="宋体" w:hAnsi="Times New Roman"/>
      <w:lang w:val="sv-SE" w:eastAsia="sv-SE"/>
    </w:rPr>
    <w:tblPr/>
  </w:style>
  <w:style w:type="table" w:customStyle="1" w:styleId="TableGrid1122">
    <w:name w:val="Table Grid1122"/>
    <w:basedOn w:val="a3"/>
    <w:next w:val="afc"/>
    <w:rsid w:val="000171E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c"/>
    <w:rsid w:val="000171E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4"/>
    <w:rsid w:val="000171E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c"/>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c"/>
    <w:uiPriority w:val="39"/>
    <w:qFormat/>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0171E5"/>
    <w:rPr>
      <w:rFonts w:ascii="Times New Roman" w:eastAsia="等线" w:hAnsi="Times New Roman" w:hint="eastAsia"/>
      <w:lang w:val="en-GB" w:eastAsia="en-GB"/>
    </w:rPr>
    <w:tblPr/>
  </w:style>
  <w:style w:type="table" w:customStyle="1" w:styleId="SGSTableBasic131">
    <w:name w:val="SGS Table Basic 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0171E5"/>
    <w:rPr>
      <w:rFonts w:ascii="Times New Roman" w:eastAsia="MS Mincho" w:hAnsi="Times New Roman"/>
      <w:lang w:val="sv-SE" w:eastAsia="sv-SE"/>
    </w:rPr>
    <w:tblPr/>
  </w:style>
  <w:style w:type="numbering" w:customStyle="1" w:styleId="Style131">
    <w:name w:val="Style131"/>
    <w:uiPriority w:val="99"/>
    <w:rsid w:val="000171E5"/>
    <w:pPr>
      <w:numPr>
        <w:numId w:val="11"/>
      </w:numPr>
    </w:pPr>
  </w:style>
  <w:style w:type="table" w:customStyle="1" w:styleId="2110">
    <w:name w:val="表 (クラシック) 21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0171E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c"/>
    <w:rsid w:val="000171E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c"/>
    <w:rsid w:val="000171E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c"/>
    <w:rsid w:val="000171E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c"/>
    <w:rsid w:val="000171E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171E5"/>
    <w:pPr>
      <w:numPr>
        <w:numId w:val="12"/>
      </w:numPr>
    </w:pPr>
  </w:style>
  <w:style w:type="numbering" w:customStyle="1" w:styleId="SGS211">
    <w:name w:val="SGS211"/>
    <w:uiPriority w:val="99"/>
    <w:rsid w:val="000171E5"/>
    <w:pPr>
      <w:numPr>
        <w:numId w:val="13"/>
      </w:numPr>
    </w:pPr>
  </w:style>
  <w:style w:type="table" w:customStyle="1" w:styleId="TableClassic2211">
    <w:name w:val="Table Classic 221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171E5"/>
    <w:rPr>
      <w:rFonts w:eastAsia="Times New Roman"/>
      <w:lang w:eastAsia="en-GB"/>
    </w:rPr>
  </w:style>
  <w:style w:type="character" w:customStyle="1" w:styleId="1fff3">
    <w:name w:val="フッター (文字)1"/>
    <w:aliases w:val="footer odd (文字)1,footer (文字)1,fo (文字)1,pie de página (文字)1"/>
    <w:semiHidden/>
    <w:rsid w:val="000171E5"/>
    <w:rPr>
      <w:rFonts w:ascii="Times New Roman" w:eastAsia="Times New Roman" w:hAnsi="Times New Roman"/>
      <w:lang w:eastAsia="en-GB"/>
    </w:rPr>
  </w:style>
  <w:style w:type="character" w:customStyle="1" w:styleId="1fff4">
    <w:name w:val="表題 (文字)1"/>
    <w:aliases w:val="Section Header (文字)1"/>
    <w:rsid w:val="000171E5"/>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171E5"/>
    <w:pPr>
      <w:autoSpaceDN w:val="0"/>
    </w:pPr>
    <w:rPr>
      <w:rFonts w:ascii="Times New Roman" w:eastAsia="MS Mincho" w:hAnsi="Times New Roman"/>
      <w:lang w:val="en-GB" w:eastAsia="en-US"/>
    </w:rPr>
  </w:style>
  <w:style w:type="paragraph" w:customStyle="1" w:styleId="97">
    <w:name w:val="吹き出し9"/>
    <w:basedOn w:val="a1"/>
    <w:uiPriority w:val="99"/>
    <w:rsid w:val="000171E5"/>
    <w:rPr>
      <w:rFonts w:ascii="Tahoma" w:eastAsia="MS Mincho" w:hAnsi="Tahoma" w:cs="Tahoma"/>
      <w:sz w:val="16"/>
      <w:szCs w:val="16"/>
    </w:rPr>
  </w:style>
  <w:style w:type="paragraph" w:customStyle="1" w:styleId="77">
    <w:name w:val="図表番号7"/>
    <w:basedOn w:val="a1"/>
    <w:uiPriority w:val="99"/>
    <w:rsid w:val="000171E5"/>
    <w:pPr>
      <w:suppressLineNumbers/>
      <w:suppressAutoHyphens/>
      <w:spacing w:before="120" w:after="120"/>
    </w:pPr>
    <w:rPr>
      <w:rFonts w:eastAsia="MS Mincho" w:cs="Mangal"/>
      <w:i/>
      <w:iCs/>
      <w:sz w:val="24"/>
      <w:szCs w:val="24"/>
      <w:lang w:eastAsia="ar-SA"/>
    </w:rPr>
  </w:style>
  <w:style w:type="paragraph" w:customStyle="1" w:styleId="78">
    <w:name w:val="段落番号7"/>
    <w:basedOn w:val="aa"/>
    <w:uiPriority w:val="99"/>
    <w:rsid w:val="000171E5"/>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rsid w:val="000171E5"/>
    <w:pPr>
      <w:ind w:left="851" w:hanging="284"/>
    </w:pPr>
  </w:style>
  <w:style w:type="paragraph" w:customStyle="1" w:styleId="79">
    <w:name w:val="箇条書き7"/>
    <w:basedOn w:val="aa"/>
    <w:uiPriority w:val="99"/>
    <w:rsid w:val="000171E5"/>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rsid w:val="000171E5"/>
    <w:pPr>
      <w:tabs>
        <w:tab w:val="clear" w:pos="644"/>
        <w:tab w:val="num" w:pos="1494"/>
      </w:tabs>
      <w:ind w:left="851" w:hanging="284"/>
    </w:pPr>
  </w:style>
  <w:style w:type="paragraph" w:customStyle="1" w:styleId="370">
    <w:name w:val="箇条書き 37"/>
    <w:basedOn w:val="271"/>
    <w:uiPriority w:val="99"/>
    <w:rsid w:val="000171E5"/>
    <w:pPr>
      <w:ind w:left="1135"/>
    </w:pPr>
  </w:style>
  <w:style w:type="paragraph" w:customStyle="1" w:styleId="272">
    <w:name w:val="一覧 27"/>
    <w:basedOn w:val="aa"/>
    <w:uiPriority w:val="99"/>
    <w:rsid w:val="000171E5"/>
    <w:pPr>
      <w:suppressAutoHyphens/>
      <w:ind w:left="851"/>
    </w:pPr>
    <w:rPr>
      <w:rFonts w:ascii="CG Times (WN)" w:eastAsia="MS Mincho" w:hAnsi="CG Times (WN)" w:cs="CG Times (WN)"/>
      <w:lang w:eastAsia="ar-SA"/>
    </w:rPr>
  </w:style>
  <w:style w:type="paragraph" w:customStyle="1" w:styleId="371">
    <w:name w:val="一覧 37"/>
    <w:basedOn w:val="272"/>
    <w:uiPriority w:val="99"/>
    <w:rsid w:val="000171E5"/>
    <w:pPr>
      <w:ind w:left="1135"/>
    </w:pPr>
  </w:style>
  <w:style w:type="paragraph" w:customStyle="1" w:styleId="470">
    <w:name w:val="一覧 47"/>
    <w:basedOn w:val="371"/>
    <w:uiPriority w:val="99"/>
    <w:rsid w:val="000171E5"/>
    <w:pPr>
      <w:ind w:left="1418"/>
    </w:pPr>
  </w:style>
  <w:style w:type="paragraph" w:customStyle="1" w:styleId="570">
    <w:name w:val="一覧 57"/>
    <w:basedOn w:val="470"/>
    <w:uiPriority w:val="99"/>
    <w:rsid w:val="000171E5"/>
    <w:pPr>
      <w:ind w:left="1702"/>
    </w:pPr>
  </w:style>
  <w:style w:type="paragraph" w:customStyle="1" w:styleId="471">
    <w:name w:val="箇条書き 47"/>
    <w:basedOn w:val="370"/>
    <w:uiPriority w:val="99"/>
    <w:rsid w:val="000171E5"/>
    <w:pPr>
      <w:ind w:left="1418"/>
    </w:pPr>
  </w:style>
  <w:style w:type="paragraph" w:customStyle="1" w:styleId="571">
    <w:name w:val="箇条書き 57"/>
    <w:basedOn w:val="471"/>
    <w:uiPriority w:val="99"/>
    <w:rsid w:val="000171E5"/>
    <w:pPr>
      <w:ind w:left="1702"/>
    </w:pPr>
  </w:style>
  <w:style w:type="paragraph" w:customStyle="1" w:styleId="7a">
    <w:name w:val="コメント文字列7"/>
    <w:basedOn w:val="a1"/>
    <w:uiPriority w:val="99"/>
    <w:rsid w:val="000171E5"/>
    <w:pPr>
      <w:suppressAutoHyphens/>
    </w:pPr>
    <w:rPr>
      <w:rFonts w:eastAsia="MS Mincho" w:cs="CG Times (WN)"/>
      <w:lang w:eastAsia="ar-SA"/>
    </w:rPr>
  </w:style>
  <w:style w:type="paragraph" w:customStyle="1" w:styleId="7b">
    <w:name w:val="コメント内容7"/>
    <w:basedOn w:val="7a"/>
    <w:next w:val="7a"/>
    <w:uiPriority w:val="99"/>
    <w:rsid w:val="000171E5"/>
    <w:rPr>
      <w:b/>
      <w:bCs/>
    </w:rPr>
  </w:style>
  <w:style w:type="paragraph" w:customStyle="1" w:styleId="7c">
    <w:name w:val="見出しマップ7"/>
    <w:basedOn w:val="a1"/>
    <w:uiPriority w:val="99"/>
    <w:rsid w:val="000171E5"/>
    <w:pPr>
      <w:shd w:val="clear" w:color="auto" w:fill="000080"/>
      <w:suppressAutoHyphens/>
    </w:pPr>
    <w:rPr>
      <w:rFonts w:ascii="Tahoma" w:eastAsia="MS Mincho" w:hAnsi="Tahoma" w:cs="Tahoma"/>
      <w:lang w:eastAsia="ar-SA"/>
    </w:rPr>
  </w:style>
  <w:style w:type="paragraph" w:customStyle="1" w:styleId="7d">
    <w:name w:val="書式なし7"/>
    <w:basedOn w:val="a1"/>
    <w:uiPriority w:val="99"/>
    <w:rsid w:val="000171E5"/>
    <w:pPr>
      <w:suppressAutoHyphens/>
    </w:pPr>
    <w:rPr>
      <w:rFonts w:ascii="Courier New" w:eastAsia="MS Mincho" w:hAnsi="Courier New" w:cs="CG Times (WN)"/>
      <w:lang w:val="nb-NO" w:eastAsia="ar-SA"/>
    </w:rPr>
  </w:style>
  <w:style w:type="paragraph" w:customStyle="1" w:styleId="Web7">
    <w:name w:val="標準 (Web)7"/>
    <w:basedOn w:val="a1"/>
    <w:uiPriority w:val="99"/>
    <w:rsid w:val="000171E5"/>
    <w:pPr>
      <w:suppressAutoHyphens/>
      <w:spacing w:after="100"/>
    </w:pPr>
    <w:rPr>
      <w:rFonts w:eastAsia="Arial Unicode MS" w:cs="CG Times (WN)"/>
      <w:sz w:val="24"/>
      <w:szCs w:val="24"/>
    </w:rPr>
  </w:style>
  <w:style w:type="paragraph" w:customStyle="1" w:styleId="273">
    <w:name w:val="本文インデント 27"/>
    <w:basedOn w:val="a1"/>
    <w:uiPriority w:val="99"/>
    <w:rsid w:val="000171E5"/>
    <w:pPr>
      <w:suppressAutoHyphens/>
      <w:ind w:left="567"/>
    </w:pPr>
    <w:rPr>
      <w:rFonts w:ascii="Arial" w:eastAsia="MS Mincho" w:hAnsi="Arial" w:cs="Arial"/>
      <w:lang w:eastAsia="ar-SA"/>
    </w:rPr>
  </w:style>
  <w:style w:type="paragraph" w:customStyle="1" w:styleId="7e">
    <w:name w:val="標準インデント7"/>
    <w:basedOn w:val="a1"/>
    <w:uiPriority w:val="99"/>
    <w:rsid w:val="000171E5"/>
    <w:pPr>
      <w:suppressAutoHyphens/>
      <w:ind w:left="708"/>
    </w:pPr>
    <w:rPr>
      <w:rFonts w:eastAsia="MS Mincho" w:cs="CG Times (WN)"/>
      <w:lang w:eastAsia="ar-SA"/>
    </w:rPr>
  </w:style>
  <w:style w:type="paragraph" w:customStyle="1" w:styleId="7f">
    <w:name w:val="記7"/>
    <w:basedOn w:val="a1"/>
    <w:next w:val="a1"/>
    <w:uiPriority w:val="99"/>
    <w:rsid w:val="000171E5"/>
    <w:pPr>
      <w:suppressAutoHyphens/>
    </w:pPr>
    <w:rPr>
      <w:rFonts w:eastAsia="MS Mincho" w:cs="CG Times (WN)"/>
      <w:lang w:eastAsia="ar-SA"/>
    </w:rPr>
  </w:style>
  <w:style w:type="paragraph" w:customStyle="1" w:styleId="HTML70">
    <w:name w:val="HTML 書式付き7"/>
    <w:basedOn w:val="a1"/>
    <w:uiPriority w:val="99"/>
    <w:rsid w:val="000171E5"/>
    <w:pPr>
      <w:suppressAutoHyphens/>
    </w:pPr>
    <w:rPr>
      <w:rFonts w:ascii="Courier New" w:eastAsia="MS Mincho" w:hAnsi="Courier New" w:cs="Courier New"/>
      <w:lang w:eastAsia="ar-SA"/>
    </w:rPr>
  </w:style>
  <w:style w:type="paragraph" w:customStyle="1" w:styleId="274">
    <w:name w:val="本文 27"/>
    <w:basedOn w:val="a1"/>
    <w:uiPriority w:val="99"/>
    <w:rsid w:val="000171E5"/>
    <w:pPr>
      <w:suppressAutoHyphens/>
      <w:spacing w:after="120"/>
    </w:pPr>
    <w:rPr>
      <w:rFonts w:eastAsia="MS Mincho" w:cs="CG Times (WN)"/>
      <w:lang w:eastAsia="ar-SA"/>
    </w:rPr>
  </w:style>
  <w:style w:type="paragraph" w:customStyle="1" w:styleId="372">
    <w:name w:val="本文 37"/>
    <w:basedOn w:val="a1"/>
    <w:uiPriority w:val="99"/>
    <w:rsid w:val="000171E5"/>
    <w:pPr>
      <w:suppressAutoHyphens/>
      <w:spacing w:after="120"/>
    </w:pPr>
    <w:rPr>
      <w:rFonts w:eastAsia="MS Mincho" w:cs="CG Times (WN)"/>
      <w:lang w:eastAsia="ar-SA"/>
    </w:rPr>
  </w:style>
  <w:style w:type="character" w:customStyle="1" w:styleId="7f0">
    <w:name w:val="段落フォント7"/>
    <w:rsid w:val="000171E5"/>
  </w:style>
  <w:style w:type="character" w:customStyle="1" w:styleId="7f1">
    <w:name w:val="コメント参照7"/>
    <w:rsid w:val="000171E5"/>
    <w:rPr>
      <w:sz w:val="16"/>
    </w:rPr>
  </w:style>
  <w:style w:type="table" w:customStyle="1" w:styleId="TableGrid8">
    <w:name w:val="Table Grid8"/>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0171E5"/>
  </w:style>
  <w:style w:type="paragraph" w:customStyle="1" w:styleId="Figuretitle0">
    <w:name w:val="Figure_title"/>
    <w:basedOn w:val="a1"/>
    <w:next w:val="a1"/>
    <w:qFormat/>
    <w:rsid w:val="000171E5"/>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rsid w:val="000171E5"/>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rsid w:val="000171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1"/>
    <w:qFormat/>
    <w:rsid w:val="000171E5"/>
    <w:pPr>
      <w:tabs>
        <w:tab w:val="left" w:pos="1134"/>
        <w:tab w:val="left" w:pos="1871"/>
        <w:tab w:val="left" w:pos="2268"/>
      </w:tabs>
      <w:spacing w:before="120" w:after="0"/>
    </w:pPr>
    <w:rPr>
      <w:rFonts w:eastAsia="Malgun Gothic"/>
    </w:rPr>
  </w:style>
  <w:style w:type="paragraph" w:customStyle="1" w:styleId="TableNo">
    <w:name w:val="Table_No"/>
    <w:basedOn w:val="a1"/>
    <w:next w:val="a1"/>
    <w:qFormat/>
    <w:rsid w:val="000171E5"/>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rsid w:val="000171E5"/>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rsid w:val="000171E5"/>
    <w:pPr>
      <w:numPr>
        <w:numId w:val="25"/>
      </w:numPr>
      <w:tabs>
        <w:tab w:val="left" w:pos="0"/>
      </w:tabs>
      <w:suppressAutoHyphens/>
      <w:spacing w:before="60" w:after="60"/>
      <w:jc w:val="both"/>
    </w:pPr>
  </w:style>
  <w:style w:type="paragraph" w:customStyle="1" w:styleId="Tablefin">
    <w:name w:val="Table_fin"/>
    <w:basedOn w:val="a1"/>
    <w:next w:val="a1"/>
    <w:qFormat/>
    <w:rsid w:val="000171E5"/>
    <w:pPr>
      <w:suppressAutoHyphens/>
      <w:spacing w:after="0"/>
      <w:jc w:val="both"/>
    </w:pPr>
    <w:rPr>
      <w:rFonts w:eastAsia="Batang"/>
    </w:rPr>
  </w:style>
  <w:style w:type="numbering" w:customStyle="1" w:styleId="LFO19">
    <w:name w:val="LFO19"/>
    <w:basedOn w:val="a4"/>
    <w:rsid w:val="000171E5"/>
    <w:pPr>
      <w:numPr>
        <w:numId w:val="25"/>
      </w:numPr>
    </w:pPr>
  </w:style>
  <w:style w:type="paragraph" w:customStyle="1" w:styleId="enumlev3">
    <w:name w:val="enumlev3"/>
    <w:basedOn w:val="enumlev2"/>
    <w:qFormat/>
    <w:rsid w:val="000171E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eastAsia="en-US"/>
    </w:rPr>
  </w:style>
  <w:style w:type="character" w:customStyle="1" w:styleId="st">
    <w:name w:val="st"/>
    <w:basedOn w:val="a2"/>
    <w:qFormat/>
    <w:rsid w:val="000171E5"/>
  </w:style>
  <w:style w:type="paragraph" w:customStyle="1" w:styleId="TdocHeader2">
    <w:name w:val="Tdoc_Header_2"/>
    <w:basedOn w:val="a1"/>
    <w:qFormat/>
    <w:rsid w:val="000171E5"/>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0171E5"/>
    <w:pPr>
      <w:keepNext/>
      <w:keepLines/>
      <w:spacing w:after="0"/>
      <w:ind w:left="851" w:hanging="851"/>
    </w:pPr>
    <w:rPr>
      <w:rFonts w:ascii="Arial" w:eastAsia="Malgun Gothic" w:hAnsi="Arial"/>
      <w:sz w:val="18"/>
    </w:rPr>
  </w:style>
  <w:style w:type="table" w:customStyle="1" w:styleId="TableGrid10">
    <w:name w:val="Table Grid10"/>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c"/>
    <w:qFormat/>
    <w:rsid w:val="000171E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c"/>
    <w:qFormat/>
    <w:rsid w:val="000171E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c"/>
    <w:qFormat/>
    <w:rsid w:val="000171E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c"/>
    <w:uiPriority w:val="39"/>
    <w:qFormat/>
    <w:rsid w:val="000171E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c"/>
    <w:qFormat/>
    <w:rsid w:val="000171E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a3"/>
    <w:next w:val="2f9"/>
    <w:qFormat/>
    <w:rsid w:val="000171E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171E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171E5"/>
    <w:rPr>
      <w:smallCaps/>
      <w:color w:val="5A5A5A"/>
    </w:rPr>
  </w:style>
  <w:style w:type="paragraph" w:customStyle="1" w:styleId="Style90">
    <w:name w:val="_Style 90"/>
    <w:uiPriority w:val="99"/>
    <w:semiHidden/>
    <w:qFormat/>
    <w:rsid w:val="000171E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171E5"/>
    <w:rPr>
      <w:smallCaps/>
      <w:color w:val="5A5A5A"/>
    </w:rPr>
  </w:style>
  <w:style w:type="character" w:customStyle="1" w:styleId="Char7">
    <w:name w:val="批注主题 Char7"/>
    <w:qFormat/>
    <w:rsid w:val="000171E5"/>
    <w:rPr>
      <w:rFonts w:eastAsia="MS Mincho"/>
      <w:b/>
      <w:bCs/>
      <w:lang w:eastAsia="zh-CN"/>
    </w:rPr>
  </w:style>
  <w:style w:type="character" w:customStyle="1" w:styleId="Char43">
    <w:name w:val="日期 Char4"/>
    <w:uiPriority w:val="99"/>
    <w:qFormat/>
    <w:rsid w:val="000171E5"/>
  </w:style>
  <w:style w:type="table" w:customStyle="1" w:styleId="1-12">
    <w:name w:val="中等深浅底纹 1 - 强调文字颜色 12"/>
    <w:basedOn w:val="a3"/>
    <w:uiPriority w:val="1"/>
    <w:qFormat/>
    <w:rsid w:val="00905C8F"/>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sid w:val="00905C8F"/>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sid w:val="001F44E1"/>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3"/>
    <w:uiPriority w:val="1"/>
    <w:unhideWhenUsed/>
    <w:rsid w:val="001F44E1"/>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fff5">
    <w:name w:val="文档结构图 字符1"/>
    <w:qFormat/>
    <w:rsid w:val="001F44E1"/>
    <w:rPr>
      <w:rFonts w:ascii="宋体" w:eastAsia="宋体"/>
      <w:sz w:val="18"/>
      <w:szCs w:val="18"/>
      <w:lang w:val="en-GB" w:eastAsia="en-US"/>
    </w:rPr>
  </w:style>
  <w:style w:type="character" w:customStyle="1" w:styleId="2fff2">
    <w:name w:val="页脚 字符2"/>
    <w:aliases w:val="footer odd 字符2,footer 字符2,fo 字符2,pie de página 字符2"/>
    <w:qFormat/>
    <w:rsid w:val="001F44E1"/>
    <w:rPr>
      <w:rFonts w:ascii="Arial" w:eastAsia="Times New Roman" w:hAnsi="Arial"/>
      <w:b/>
      <w:i/>
      <w:noProof/>
      <w:sz w:val="18"/>
    </w:rPr>
  </w:style>
  <w:style w:type="character" w:customStyle="1" w:styleId="1fff6">
    <w:name w:val="批注框文本 字符1"/>
    <w:qFormat/>
    <w:rsid w:val="001F44E1"/>
    <w:rPr>
      <w:sz w:val="18"/>
      <w:szCs w:val="18"/>
      <w:lang w:val="en-GB" w:eastAsia="en-US"/>
    </w:rPr>
  </w:style>
  <w:style w:type="character" w:customStyle="1" w:styleId="1fff7">
    <w:name w:val="批注文字 字符1"/>
    <w:qFormat/>
    <w:rsid w:val="001F44E1"/>
    <w:rPr>
      <w:rFonts w:eastAsia="MS Mincho"/>
      <w:lang w:eastAsia="en-US"/>
    </w:rPr>
  </w:style>
  <w:style w:type="character" w:customStyle="1" w:styleId="1fff8">
    <w:name w:val="批注主题 字符1"/>
    <w:qFormat/>
    <w:rsid w:val="001F44E1"/>
    <w:rPr>
      <w:rFonts w:eastAsia="MS Mincho"/>
      <w:b/>
      <w:bCs/>
      <w:lang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F44E1"/>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F44E1"/>
    <w:rPr>
      <w:rFonts w:eastAsia="Times New Roman"/>
      <w:sz w:val="16"/>
    </w:rPr>
  </w:style>
  <w:style w:type="character" w:customStyle="1" w:styleId="1fff9">
    <w:name w:val="正文文本缩进 字符1"/>
    <w:qFormat/>
    <w:rsid w:val="001F44E1"/>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F44E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F44E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F44E1"/>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F44E1"/>
    <w:rPr>
      <w:rFonts w:ascii="Arial" w:eastAsia="Times New Roman" w:hAnsi="Arial"/>
      <w:sz w:val="32"/>
    </w:rPr>
  </w:style>
  <w:style w:type="character" w:customStyle="1" w:styleId="611">
    <w:name w:val="标题 6 字符1"/>
    <w:aliases w:val="T1 字符1,Header 6 字符1"/>
    <w:qFormat/>
    <w:rsid w:val="001F44E1"/>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F44E1"/>
    <w:rPr>
      <w:rFonts w:ascii="Arial" w:eastAsia="Times New Roman" w:hAnsi="Arial"/>
      <w:b/>
      <w:noProof/>
      <w:sz w:val="18"/>
    </w:rPr>
  </w:style>
  <w:style w:type="character" w:customStyle="1" w:styleId="1fffa">
    <w:name w:val="纯文本 字符1"/>
    <w:qFormat/>
    <w:rsid w:val="001F44E1"/>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44E1"/>
    <w:rPr>
      <w:rFonts w:eastAsia="宋体"/>
      <w:lang w:val="en-GB" w:eastAsia="ja-JP"/>
    </w:rPr>
  </w:style>
  <w:style w:type="character" w:customStyle="1" w:styleId="21b">
    <w:name w:val="正文文本 2 字符1"/>
    <w:qFormat/>
    <w:rsid w:val="001F44E1"/>
    <w:rPr>
      <w:rFonts w:eastAsia="宋体"/>
      <w:i/>
      <w:lang w:val="en-GB"/>
    </w:rPr>
  </w:style>
  <w:style w:type="character" w:customStyle="1" w:styleId="317">
    <w:name w:val="正文文本 3 字符1"/>
    <w:qFormat/>
    <w:rsid w:val="001F44E1"/>
    <w:rPr>
      <w:rFonts w:eastAsia="Osaka"/>
      <w:color w:val="000000"/>
      <w:lang w:val="en-GB"/>
    </w:rPr>
  </w:style>
  <w:style w:type="character" w:customStyle="1" w:styleId="21c">
    <w:name w:val="正文文本缩进 2 字符1"/>
    <w:qFormat/>
    <w:rsid w:val="001F44E1"/>
    <w:rPr>
      <w:rFonts w:eastAsia="MS Mincho"/>
      <w:lang w:val="en-GB" w:eastAsia="en-GB"/>
    </w:rPr>
  </w:style>
  <w:style w:type="character" w:customStyle="1" w:styleId="1fffb">
    <w:name w:val="尾注文本 字符1"/>
    <w:qFormat/>
    <w:rsid w:val="001F44E1"/>
    <w:rPr>
      <w:rFonts w:eastAsia="宋体"/>
      <w:lang w:val="en-GB"/>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F44E1"/>
    <w:rPr>
      <w:rFonts w:eastAsia="MS Mincho"/>
      <w:b/>
      <w:lang w:val="en-GB" w:eastAsia="en-US"/>
    </w:rPr>
  </w:style>
  <w:style w:type="character" w:customStyle="1" w:styleId="711">
    <w:name w:val="标题 7 字符1"/>
    <w:aliases w:val="L7 字符1,Header 7 字符1"/>
    <w:qFormat/>
    <w:rsid w:val="001F44E1"/>
    <w:rPr>
      <w:rFonts w:ascii="Arial" w:eastAsia="Times New Roman" w:hAnsi="Arial"/>
    </w:rPr>
  </w:style>
  <w:style w:type="character" w:customStyle="1" w:styleId="811">
    <w:name w:val="标题 8 字符1"/>
    <w:qFormat/>
    <w:rsid w:val="001F44E1"/>
    <w:rPr>
      <w:rFonts w:ascii="Arial" w:eastAsia="Times New Roman" w:hAnsi="Arial"/>
      <w:sz w:val="36"/>
    </w:rPr>
  </w:style>
  <w:style w:type="character" w:customStyle="1" w:styleId="912">
    <w:name w:val="标题 9 字符1"/>
    <w:aliases w:val="Figure Heading 字符,FH 字符"/>
    <w:qFormat/>
    <w:rsid w:val="001F44E1"/>
    <w:rPr>
      <w:rFonts w:ascii="Arial" w:eastAsia="Times New Roman" w:hAnsi="Arial"/>
      <w:sz w:val="36"/>
    </w:rPr>
  </w:style>
  <w:style w:type="character" w:customStyle="1" w:styleId="1fffd">
    <w:name w:val="注释标题 字符1"/>
    <w:qFormat/>
    <w:rsid w:val="001F44E1"/>
    <w:rPr>
      <w:rFonts w:eastAsia="MS Mincho"/>
      <w:lang w:eastAsia="en-US"/>
    </w:rPr>
  </w:style>
  <w:style w:type="character" w:customStyle="1" w:styleId="HTML11">
    <w:name w:val="HTML 预设格式 字符1"/>
    <w:rsid w:val="001F44E1"/>
    <w:rPr>
      <w:rFonts w:ascii="Courier New" w:eastAsia="MS Mincho" w:hAnsi="Courier New"/>
      <w:lang w:val="en-GB" w:eastAsia="ja-JP"/>
    </w:rPr>
  </w:style>
  <w:style w:type="character" w:customStyle="1" w:styleId="jlqj4b">
    <w:name w:val="jlqj4b"/>
    <w:basedOn w:val="a2"/>
    <w:rsid w:val="001F44E1"/>
  </w:style>
  <w:style w:type="character" w:customStyle="1" w:styleId="yieifb">
    <w:name w:val="yieifb"/>
    <w:basedOn w:val="a2"/>
    <w:rsid w:val="001F44E1"/>
  </w:style>
  <w:style w:type="character" w:customStyle="1" w:styleId="kihvae">
    <w:name w:val="kihvae"/>
    <w:basedOn w:val="a2"/>
    <w:rsid w:val="001F44E1"/>
  </w:style>
  <w:style w:type="character" w:customStyle="1" w:styleId="viiyi">
    <w:name w:val="viiyi"/>
    <w:basedOn w:val="a2"/>
    <w:rsid w:val="001F44E1"/>
  </w:style>
  <w:style w:type="paragraph" w:customStyle="1" w:styleId="712">
    <w:name w:val="目录 71"/>
    <w:basedOn w:val="a1"/>
    <w:next w:val="a1"/>
    <w:uiPriority w:val="39"/>
    <w:qFormat/>
    <w:rsid w:val="00877857"/>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877857"/>
    <w:rPr>
      <w:color w:val="808080"/>
      <w:shd w:val="clear" w:color="auto" w:fill="E6E6E6"/>
    </w:rPr>
  </w:style>
  <w:style w:type="paragraph" w:customStyle="1" w:styleId="Style95">
    <w:name w:val="_Style 95"/>
    <w:uiPriority w:val="99"/>
    <w:semiHidden/>
    <w:qFormat/>
    <w:rsid w:val="00877857"/>
    <w:pPr>
      <w:autoSpaceDN w:val="0"/>
      <w:spacing w:after="160" w:line="254" w:lineRule="auto"/>
    </w:pPr>
    <w:rPr>
      <w:rFonts w:eastAsia="Times New Roman"/>
      <w:lang w:val="en-GB" w:eastAsia="en-US"/>
    </w:rPr>
  </w:style>
  <w:style w:type="paragraph" w:customStyle="1" w:styleId="Style91">
    <w:name w:val="_Style 91"/>
    <w:uiPriority w:val="99"/>
    <w:semiHidden/>
    <w:qFormat/>
    <w:rsid w:val="00877857"/>
    <w:pPr>
      <w:autoSpaceDN w:val="0"/>
      <w:spacing w:after="160" w:line="256" w:lineRule="auto"/>
    </w:pPr>
    <w:rPr>
      <w:rFonts w:eastAsia="Times New Roman"/>
      <w:lang w:val="en-GB" w:eastAsia="en-US"/>
    </w:rPr>
  </w:style>
  <w:style w:type="character" w:customStyle="1" w:styleId="Style115">
    <w:name w:val="_Style 115"/>
    <w:uiPriority w:val="31"/>
    <w:qFormat/>
    <w:rsid w:val="00877857"/>
    <w:rPr>
      <w:smallCaps/>
      <w:color w:val="5A5A5A"/>
    </w:rPr>
  </w:style>
  <w:style w:type="character" w:customStyle="1" w:styleId="Style104">
    <w:name w:val="_Style 104"/>
    <w:uiPriority w:val="31"/>
    <w:qFormat/>
    <w:rsid w:val="00877857"/>
    <w:rPr>
      <w:smallCaps/>
      <w:color w:val="5A5A5A"/>
    </w:rPr>
  </w:style>
  <w:style w:type="paragraph" w:customStyle="1" w:styleId="Style79">
    <w:name w:val="_Style 79"/>
    <w:uiPriority w:val="99"/>
    <w:semiHidden/>
    <w:qFormat/>
    <w:rsid w:val="00877857"/>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3"/>
    <w:uiPriority w:val="1"/>
    <w:qFormat/>
    <w:rsid w:val="00AE60E6"/>
    <w:rPr>
      <w:rFonts w:ascii="Arial" w:eastAsia="PMingLiU" w:hAnsi="Arial" w:cstheme="minorBidi"/>
      <w:sz w:val="22"/>
      <w:szCs w:val="22"/>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3"/>
    <w:uiPriority w:val="1"/>
    <w:unhideWhenUsed/>
    <w:rsid w:val="00AE60E6"/>
    <w:rPr>
      <w:rFonts w:ascii="Arial" w:eastAsia="PMingLiU" w:hAnsi="Arial" w:cstheme="minorBidi"/>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3Char2">
    <w:name w:val="标题 3 Char2"/>
    <w:basedOn w:val="a2"/>
    <w:qFormat/>
    <w:rsid w:val="00A33DC5"/>
    <w:rPr>
      <w:rFonts w:ascii="Arial" w:eastAsia="Times New Roman" w:hAnsi="Arial" w:cs="Times New Roman"/>
      <w:sz w:val="28"/>
      <w:szCs w:val="20"/>
      <w:lang w:eastAsia="en-GB"/>
    </w:rPr>
  </w:style>
  <w:style w:type="character" w:customStyle="1" w:styleId="8Char4">
    <w:name w:val="标题 8 Char4"/>
    <w:basedOn w:val="a2"/>
    <w:qFormat/>
    <w:rsid w:val="00A33DC5"/>
    <w:rPr>
      <w:rFonts w:ascii="Arial" w:eastAsia="Times New Roman" w:hAnsi="Arial" w:cs="Times New Roman"/>
      <w:sz w:val="36"/>
      <w:szCs w:val="20"/>
      <w:lang w:eastAsia="en-GB"/>
    </w:rPr>
  </w:style>
  <w:style w:type="character" w:customStyle="1" w:styleId="9Char4">
    <w:name w:val="标题 9 Char4"/>
    <w:basedOn w:val="a2"/>
    <w:qFormat/>
    <w:rsid w:val="00A33DC5"/>
    <w:rPr>
      <w:rFonts w:ascii="Arial" w:eastAsia="Times New Roman" w:hAnsi="Arial" w:cs="Times New Roman"/>
      <w:sz w:val="36"/>
      <w:szCs w:val="20"/>
      <w:lang w:eastAsia="en-GB"/>
    </w:rPr>
  </w:style>
  <w:style w:type="character" w:customStyle="1" w:styleId="Char44">
    <w:name w:val="文档结构图 Char4"/>
    <w:basedOn w:val="a2"/>
    <w:uiPriority w:val="99"/>
    <w:qFormat/>
    <w:rsid w:val="00A33DC5"/>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A33DC5"/>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A33DC5"/>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sid w:val="00A33DC5"/>
    <w:rPr>
      <w:rFonts w:ascii="Times New Roman" w:eastAsia="MS Mincho" w:hAnsi="Times New Roman" w:cs="Times New Roman"/>
      <w:b/>
      <w:bCs/>
      <w:color w:val="000000"/>
      <w:sz w:val="20"/>
      <w:szCs w:val="20"/>
      <w:lang w:eastAsia="ja-JP"/>
    </w:rPr>
  </w:style>
  <w:style w:type="character" w:customStyle="1" w:styleId="Char46">
    <w:name w:val="纯文本 Char4"/>
    <w:basedOn w:val="a2"/>
    <w:uiPriority w:val="99"/>
    <w:qFormat/>
    <w:rsid w:val="00A33DC5"/>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A33DC5"/>
    <w:rPr>
      <w:rFonts w:ascii="Times New Roman" w:eastAsia="Times New Roman" w:hAnsi="Times New Roman" w:cs="Times New Roman"/>
      <w:color w:val="000000"/>
      <w:sz w:val="20"/>
      <w:szCs w:val="20"/>
    </w:rPr>
  </w:style>
  <w:style w:type="character" w:customStyle="1" w:styleId="Char2a">
    <w:name w:val="列表 Char2"/>
    <w:qFormat/>
    <w:rsid w:val="00A33DC5"/>
    <w:rPr>
      <w:rFonts w:ascii="Times New Roman" w:eastAsia="Times New Roman" w:hAnsi="Times New Roman" w:cs="Times New Roman"/>
      <w:color w:val="000000"/>
      <w:sz w:val="20"/>
      <w:szCs w:val="20"/>
      <w:lang w:eastAsia="ja-JP"/>
    </w:rPr>
  </w:style>
  <w:style w:type="table" w:styleId="1-1">
    <w:name w:val="Medium Shading 1 Accent 1"/>
    <w:basedOn w:val="a3"/>
    <w:uiPriority w:val="1"/>
    <w:qFormat/>
    <w:rsid w:val="00C042A3"/>
    <w:rPr>
      <w:rFonts w:ascii="Arial" w:eastAsia="PMingLiU" w:hAnsi="Arial" w:cstheme="minorBidi"/>
      <w:sz w:val="22"/>
      <w:szCs w:val="22"/>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6">
    <w:name w:val="Medium Grid 2"/>
    <w:basedOn w:val="a3"/>
    <w:uiPriority w:val="1"/>
    <w:unhideWhenUsed/>
    <w:rsid w:val="00C042A3"/>
    <w:rPr>
      <w:rFonts w:ascii="Arial" w:eastAsia="PMingLiU" w:hAnsi="Arial" w:cstheme="minorBidi"/>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23">
    <w:name w:val="修订12"/>
    <w:hidden/>
    <w:semiHidden/>
    <w:qFormat/>
    <w:rsid w:val="00C042A3"/>
    <w:rPr>
      <w:rFonts w:ascii="Times New Roman" w:eastAsia="Batang" w:hAnsi="Times New Roman"/>
      <w:lang w:val="en-GB" w:eastAsia="en-US"/>
    </w:rPr>
  </w:style>
  <w:style w:type="table" w:customStyle="1" w:styleId="TableGrid25">
    <w:name w:val="Table Grid25"/>
    <w:basedOn w:val="a3"/>
    <w:next w:val="afc"/>
    <w:qFormat/>
    <w:rsid w:val="00C042A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e">
    <w:name w:val="不明显强调1"/>
    <w:uiPriority w:val="19"/>
    <w:qFormat/>
    <w:rsid w:val="00C042A3"/>
    <w:rPr>
      <w:i/>
      <w:iCs/>
      <w:color w:val="808080"/>
    </w:rPr>
  </w:style>
  <w:style w:type="character" w:customStyle="1" w:styleId="1ffff">
    <w:name w:val="明显参考1"/>
    <w:uiPriority w:val="32"/>
    <w:qFormat/>
    <w:rsid w:val="00C042A3"/>
    <w:rPr>
      <w:b/>
      <w:bCs/>
      <w:smallCaps/>
      <w:color w:val="C0504D"/>
      <w:spacing w:val="5"/>
      <w:u w:val="single"/>
    </w:rPr>
  </w:style>
  <w:style w:type="character" w:customStyle="1" w:styleId="1ffff0">
    <w:name w:val="书籍标题1"/>
    <w:uiPriority w:val="33"/>
    <w:qFormat/>
    <w:rsid w:val="00C042A3"/>
    <w:rPr>
      <w:b/>
      <w:bCs/>
      <w:smallCaps/>
      <w:spacing w:val="5"/>
    </w:rPr>
  </w:style>
  <w:style w:type="character" w:styleId="affffff3">
    <w:name w:val="Unresolved Mention"/>
    <w:uiPriority w:val="99"/>
    <w:unhideWhenUsed/>
    <w:rsid w:val="00FB26FC"/>
    <w:rPr>
      <w:color w:val="808080"/>
      <w:shd w:val="clear" w:color="auto" w:fill="E6E6E6"/>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B26FC"/>
    <w:rPr>
      <w:lang w:val="en-GB" w:eastAsia="ja-JP" w:bidi="ar-SA"/>
    </w:rPr>
  </w:style>
  <w:style w:type="character" w:customStyle="1" w:styleId="T1Char1">
    <w:name w:val="T1 Char1"/>
    <w:aliases w:val="Header 6 Char Char1,Heading 6 Char1"/>
    <w:qFormat/>
    <w:rsid w:val="00FB26FC"/>
    <w:rPr>
      <w:rFonts w:ascii="Arial" w:hAnsi="Arial" w:cs="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B26FC"/>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B26FC"/>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B26F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FB26F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B26FC"/>
    <w:rPr>
      <w:rFonts w:ascii="Arial" w:eastAsia="Batang" w:hAnsi="Arial" w:cs="Times New Roman"/>
      <w:b/>
      <w:bCs/>
      <w:i/>
      <w:iCs/>
      <w:sz w:val="28"/>
      <w:szCs w:val="28"/>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FB26FC"/>
    <w:rPr>
      <w:rFonts w:ascii="Arial" w:hAnsi="Arial"/>
      <w:sz w:val="22"/>
      <w:lang w:val="en-GB" w:eastAsia="ja-JP" w:bidi="ar-SA"/>
    </w:rPr>
  </w:style>
  <w:style w:type="character" w:customStyle="1" w:styleId="Char1f5">
    <w:name w:val="批注主题 Char1"/>
    <w:rsid w:val="00FB26FC"/>
    <w:rPr>
      <w:rFonts w:eastAsia="MS Mincho"/>
      <w:b/>
      <w:bCs/>
      <w:lang w:val="en-GB"/>
    </w:rPr>
  </w:style>
  <w:style w:type="numbering" w:customStyle="1" w:styleId="SGS">
    <w:name w:val="SGS"/>
    <w:uiPriority w:val="99"/>
    <w:rsid w:val="00FB26FC"/>
    <w:pPr>
      <w:numPr>
        <w:numId w:val="23"/>
      </w:numPr>
    </w:pPr>
  </w:style>
  <w:style w:type="character" w:customStyle="1" w:styleId="Char36">
    <w:name w:val="日期 Char3"/>
    <w:qFormat/>
    <w:rsid w:val="00FB26FC"/>
    <w:rPr>
      <w:rFonts w:eastAsia="宋体"/>
      <w:lang w:val="en-GB" w:eastAsia="x-none"/>
    </w:rPr>
  </w:style>
  <w:style w:type="character" w:customStyle="1" w:styleId="2Char">
    <w:name w:val="标题 2 Char"/>
    <w:aliases w:val="22 Char"/>
    <w:uiPriority w:val="9"/>
    <w:rsid w:val="00FB26FC"/>
    <w:rPr>
      <w:rFonts w:ascii="Arial" w:hAnsi="Arial"/>
      <w:sz w:val="32"/>
      <w:lang w:val="en-GB"/>
    </w:rPr>
  </w:style>
  <w:style w:type="character" w:customStyle="1" w:styleId="3Char">
    <w:name w:val="标题 3 Char"/>
    <w:rsid w:val="00FB26FC"/>
    <w:rPr>
      <w:rFonts w:ascii="Arial" w:hAnsi="Arial"/>
      <w:sz w:val="28"/>
      <w:lang w:val="en-GB"/>
    </w:rPr>
  </w:style>
  <w:style w:type="character" w:customStyle="1" w:styleId="6Char">
    <w:name w:val="标题 6 Char"/>
    <w:uiPriority w:val="9"/>
    <w:rsid w:val="00FB26FC"/>
    <w:rPr>
      <w:rFonts w:ascii="Arial" w:hAnsi="Arial"/>
      <w:lang w:val="en-GB"/>
    </w:rPr>
  </w:style>
  <w:style w:type="character" w:customStyle="1" w:styleId="7Char">
    <w:name w:val="标题 7 Char"/>
    <w:uiPriority w:val="9"/>
    <w:rsid w:val="00FB26FC"/>
    <w:rPr>
      <w:rFonts w:ascii="Arial" w:hAnsi="Arial"/>
      <w:lang w:val="en-GB"/>
    </w:rPr>
  </w:style>
  <w:style w:type="character" w:customStyle="1" w:styleId="8Char">
    <w:name w:val="标题 8 Char"/>
    <w:uiPriority w:val="9"/>
    <w:rsid w:val="00FB26FC"/>
    <w:rPr>
      <w:rFonts w:ascii="Arial" w:hAnsi="Arial"/>
      <w:sz w:val="36"/>
      <w:lang w:val="en-GB"/>
    </w:rPr>
  </w:style>
  <w:style w:type="character" w:customStyle="1" w:styleId="9Char">
    <w:name w:val="标题 9 Char"/>
    <w:uiPriority w:val="9"/>
    <w:rsid w:val="00FB26FC"/>
    <w:rPr>
      <w:rFonts w:ascii="Arial" w:hAnsi="Arial"/>
      <w:sz w:val="36"/>
      <w:lang w:val="en-GB"/>
    </w:rPr>
  </w:style>
  <w:style w:type="character" w:customStyle="1" w:styleId="Chara">
    <w:name w:val="页脚 Char"/>
    <w:uiPriority w:val="99"/>
    <w:rsid w:val="00FB26FC"/>
    <w:rPr>
      <w:rFonts w:ascii="Arial" w:hAnsi="Arial"/>
      <w:b/>
      <w:i/>
      <w:noProof/>
      <w:sz w:val="18"/>
    </w:rPr>
  </w:style>
  <w:style w:type="character" w:customStyle="1" w:styleId="Charb">
    <w:name w:val="列表 Char"/>
    <w:rsid w:val="00FB26FC"/>
    <w:rPr>
      <w:lang w:val="en-GB"/>
    </w:rPr>
  </w:style>
  <w:style w:type="character" w:customStyle="1" w:styleId="Charc">
    <w:name w:val="文档结构图 Char"/>
    <w:uiPriority w:val="99"/>
    <w:rsid w:val="00FB26FC"/>
    <w:rPr>
      <w:rFonts w:ascii="Tahoma" w:hAnsi="Tahoma"/>
      <w:lang w:val="en-GB" w:eastAsia="en-US"/>
    </w:rPr>
  </w:style>
  <w:style w:type="character" w:customStyle="1" w:styleId="Chard">
    <w:name w:val="纯文本 Char"/>
    <w:rsid w:val="00FB26FC"/>
    <w:rPr>
      <w:rFonts w:ascii="Courier New" w:hAnsi="Courier New"/>
      <w:lang w:val="nb-NO"/>
    </w:rPr>
  </w:style>
  <w:style w:type="character" w:customStyle="1" w:styleId="Chare">
    <w:name w:val="批注框文本 Char"/>
    <w:uiPriority w:val="99"/>
    <w:rsid w:val="00FB26FC"/>
    <w:rPr>
      <w:rFonts w:ascii="Tahoma" w:hAnsi="Tahoma" w:cs="Tahoma"/>
      <w:sz w:val="16"/>
      <w:szCs w:val="16"/>
      <w:lang w:val="en-GB" w:eastAsia="en-GB" w:bidi="ar-SA"/>
    </w:rPr>
  </w:style>
  <w:style w:type="character" w:customStyle="1" w:styleId="Charf">
    <w:name w:val="批注文字 Char"/>
    <w:uiPriority w:val="99"/>
    <w:qFormat/>
    <w:rsid w:val="00FB26FC"/>
    <w:rPr>
      <w:lang w:val="en-GB" w:eastAsia="x-none"/>
    </w:rPr>
  </w:style>
  <w:style w:type="character" w:customStyle="1" w:styleId="UnresolvedMention6">
    <w:name w:val="Unresolved Mention6"/>
    <w:uiPriority w:val="99"/>
    <w:unhideWhenUsed/>
    <w:rsid w:val="00FB26FC"/>
    <w:rPr>
      <w:color w:val="808080"/>
      <w:shd w:val="clear" w:color="auto" w:fill="E6E6E6"/>
    </w:rPr>
  </w:style>
  <w:style w:type="numbering" w:customStyle="1" w:styleId="SGS11">
    <w:name w:val="SGS11"/>
    <w:uiPriority w:val="99"/>
    <w:rsid w:val="00730C85"/>
    <w:pPr>
      <w:numPr>
        <w:numId w:val="33"/>
      </w:numPr>
    </w:pPr>
  </w:style>
  <w:style w:type="numbering" w:customStyle="1" w:styleId="SGS21">
    <w:name w:val="SGS21"/>
    <w:uiPriority w:val="99"/>
    <w:rsid w:val="00730C85"/>
    <w:pPr>
      <w:numPr>
        <w:numId w:val="31"/>
      </w:numPr>
    </w:pPr>
  </w:style>
  <w:style w:type="character" w:customStyle="1" w:styleId="ListChar6">
    <w:name w:val="List Char6"/>
    <w:rsid w:val="00730C85"/>
    <w:rPr>
      <w:rFonts w:ascii="Times New Roman" w:hAnsi="Times New Roman"/>
      <w:lang w:val="en-GB" w:eastAsia="en-US"/>
    </w:rPr>
  </w:style>
  <w:style w:type="character" w:customStyle="1" w:styleId="PlainTextChar6">
    <w:name w:val="Plain Text Char6"/>
    <w:basedOn w:val="a2"/>
    <w:rsid w:val="00730C85"/>
    <w:rPr>
      <w:rFonts w:ascii="Courier New" w:eastAsia="宋体" w:hAnsi="Courier New"/>
      <w:lang w:val="nb-NO" w:eastAsia="ja-JP"/>
    </w:rPr>
  </w:style>
  <w:style w:type="character" w:customStyle="1" w:styleId="BodyText2Char6">
    <w:name w:val="Body Text 2 Char6"/>
    <w:basedOn w:val="a2"/>
    <w:qFormat/>
    <w:rsid w:val="00730C85"/>
    <w:rPr>
      <w:rFonts w:ascii="Times New Roman" w:eastAsia="宋体" w:hAnsi="Times New Roman"/>
      <w:i/>
      <w:lang w:val="en-GB" w:eastAsia="zh-CN"/>
    </w:rPr>
  </w:style>
  <w:style w:type="character" w:customStyle="1" w:styleId="BodyText3Char6">
    <w:name w:val="Body Text 3 Char6"/>
    <w:basedOn w:val="a2"/>
    <w:qFormat/>
    <w:rsid w:val="00730C85"/>
    <w:rPr>
      <w:rFonts w:ascii="Times New Roman" w:eastAsia="Osaka" w:hAnsi="Times New Roman"/>
      <w:color w:val="000000"/>
      <w:lang w:val="en-GB" w:eastAsia="zh-CN"/>
    </w:rPr>
  </w:style>
  <w:style w:type="character" w:customStyle="1" w:styleId="BodyTextIndent2Char6">
    <w:name w:val="Body Text Indent 2 Char6"/>
    <w:basedOn w:val="a2"/>
    <w:qFormat/>
    <w:rsid w:val="00730C85"/>
    <w:rPr>
      <w:rFonts w:ascii="Times New Roman" w:eastAsia="宋体" w:hAnsi="Times New Roman"/>
      <w:lang w:val="en-GB" w:eastAsia="zh-CN"/>
    </w:rPr>
  </w:style>
  <w:style w:type="character" w:customStyle="1" w:styleId="NoteHeadingChar4">
    <w:name w:val="Note Heading Char4"/>
    <w:basedOn w:val="a2"/>
    <w:qFormat/>
    <w:rsid w:val="00730C85"/>
    <w:rPr>
      <w:rFonts w:ascii="Times New Roman" w:eastAsia="宋体" w:hAnsi="Times New Roman"/>
      <w:lang w:val="en-GB" w:eastAsia="zh-CN"/>
    </w:rPr>
  </w:style>
  <w:style w:type="character" w:customStyle="1" w:styleId="HTMLPreformattedChar4">
    <w:name w:val="HTML Preformatted Char4"/>
    <w:basedOn w:val="a2"/>
    <w:rsid w:val="00730C85"/>
    <w:rPr>
      <w:rFonts w:ascii="Courier New" w:eastAsia="MS Mincho" w:hAnsi="Courier New"/>
      <w:lang w:val="en-GB" w:eastAsia="ja-JP"/>
    </w:rPr>
  </w:style>
  <w:style w:type="paragraph" w:customStyle="1" w:styleId="118">
    <w:name w:val="无间隔11"/>
    <w:qFormat/>
    <w:rsid w:val="00730C85"/>
    <w:rPr>
      <w:rFonts w:ascii="Times New Roman" w:eastAsia="宋体" w:hAnsi="Times New Roman"/>
      <w:lang w:val="en-GB" w:eastAsia="en-US"/>
    </w:rPr>
  </w:style>
  <w:style w:type="character" w:customStyle="1" w:styleId="search-word-mail">
    <w:name w:val="search-word-mail"/>
    <w:rsid w:val="00730C85"/>
  </w:style>
  <w:style w:type="paragraph" w:styleId="affffff4">
    <w:name w:val="envelope return"/>
    <w:basedOn w:val="a1"/>
    <w:unhideWhenUsed/>
    <w:rsid w:val="00730C85"/>
    <w:pPr>
      <w:textAlignment w:val="auto"/>
    </w:pPr>
    <w:rPr>
      <w:rFonts w:ascii="Arial" w:hAnsi="Arial" w:cs="Arial"/>
      <w:lang w:eastAsia="en-US"/>
    </w:rPr>
  </w:style>
  <w:style w:type="character" w:customStyle="1" w:styleId="wordsection1Char">
    <w:name w:val="wordsection1 Char"/>
    <w:link w:val="wordsection1"/>
    <w:uiPriority w:val="99"/>
    <w:locked/>
    <w:rsid w:val="00730C85"/>
    <w:rPr>
      <w:rFonts w:ascii="Calibri" w:eastAsia="Calibri" w:hAnsi="Calibri" w:cs="Calibri"/>
      <w:lang w:val="en-GB" w:eastAsia="en-GB"/>
    </w:rPr>
  </w:style>
  <w:style w:type="paragraph" w:customStyle="1" w:styleId="xxxxxxxb1">
    <w:name w:val="x_x_x_xxxxb1"/>
    <w:basedOn w:val="a1"/>
    <w:uiPriority w:val="99"/>
    <w:rsid w:val="00730C85"/>
    <w:pPr>
      <w:overflowPunct/>
      <w:autoSpaceDE/>
      <w:adjustRightInd/>
      <w:spacing w:before="100" w:beforeAutospacing="1" w:after="100" w:afterAutospacing="1"/>
      <w:textAlignment w:val="auto"/>
    </w:pPr>
    <w:rPr>
      <w:sz w:val="24"/>
      <w:szCs w:val="24"/>
      <w:lang w:val="en-US"/>
    </w:rPr>
  </w:style>
  <w:style w:type="paragraph" w:customStyle="1" w:styleId="xxxxxxxb2">
    <w:name w:val="x_x_x_xxxxb2"/>
    <w:basedOn w:val="a1"/>
    <w:uiPriority w:val="99"/>
    <w:rsid w:val="00730C85"/>
    <w:pPr>
      <w:overflowPunct/>
      <w:autoSpaceDE/>
      <w:adjustRightInd/>
      <w:spacing w:before="100" w:beforeAutospacing="1" w:after="100" w:afterAutospacing="1"/>
      <w:textAlignment w:val="auto"/>
    </w:pPr>
    <w:rPr>
      <w:sz w:val="24"/>
      <w:szCs w:val="24"/>
      <w:lang w:val="en-US"/>
    </w:rPr>
  </w:style>
  <w:style w:type="paragraph" w:customStyle="1" w:styleId="StyleFPArialLatin9ptCentrGauche5cmDroite51">
    <w:name w:val="Style FP + Arial (Latin) 9 pt Centré Gauche?? :  5 cm Droite :  5."/>
    <w:basedOn w:val="FP"/>
    <w:uiPriority w:val="99"/>
    <w:rsid w:val="00730C85"/>
    <w:pPr>
      <w:spacing w:after="20"/>
      <w:ind w:left="2835" w:right="2835"/>
      <w:jc w:val="center"/>
      <w:textAlignment w:val="auto"/>
    </w:pPr>
    <w:rPr>
      <w:rFonts w:ascii="Arial" w:hAnsi="Arial" w:cs="Arial"/>
      <w:sz w:val="18"/>
    </w:rPr>
  </w:style>
  <w:style w:type="paragraph" w:customStyle="1" w:styleId="2fff7">
    <w:name w:val="正文2"/>
    <w:uiPriority w:val="99"/>
    <w:rsid w:val="00730C85"/>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730C85"/>
    <w:pPr>
      <w:numPr>
        <w:numId w:val="32"/>
      </w:numPr>
      <w:spacing w:before="120" w:after="120"/>
      <w:textAlignment w:val="auto"/>
    </w:pPr>
  </w:style>
  <w:style w:type="character" w:customStyle="1" w:styleId="IvDbodytextChar">
    <w:name w:val="IvD bodytext Char"/>
    <w:link w:val="IvDbodytext"/>
    <w:locked/>
    <w:rsid w:val="00730C85"/>
    <w:rPr>
      <w:rFonts w:ascii="Arial" w:eastAsia="Malgun Gothic" w:hAnsi="Arial" w:cs="Arial"/>
      <w:spacing w:val="2"/>
    </w:rPr>
  </w:style>
  <w:style w:type="paragraph" w:customStyle="1" w:styleId="IvDbodytext">
    <w:name w:val="IvD bodytext"/>
    <w:basedOn w:val="afa"/>
    <w:link w:val="IvDbodytextChar"/>
    <w:qFormat/>
    <w:rsid w:val="00730C85"/>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cs="Arial"/>
      <w:spacing w:val="2"/>
      <w:lang w:val="fr-FR" w:eastAsia="fr-FR"/>
    </w:rPr>
  </w:style>
  <w:style w:type="paragraph" w:customStyle="1" w:styleId="913">
    <w:name w:val="目次 91"/>
    <w:basedOn w:val="TOC8"/>
    <w:uiPriority w:val="99"/>
    <w:rsid w:val="00730C85"/>
    <w:pPr>
      <w:ind w:left="1418" w:hanging="1418"/>
      <w:textAlignment w:val="auto"/>
    </w:pPr>
    <w:rPr>
      <w:rFonts w:eastAsia="MS Mincho"/>
      <w:lang w:eastAsia="en-GB"/>
    </w:rPr>
  </w:style>
  <w:style w:type="paragraph" w:customStyle="1" w:styleId="1ffff1">
    <w:name w:val="図表目次1"/>
    <w:basedOn w:val="a1"/>
    <w:next w:val="a1"/>
    <w:uiPriority w:val="99"/>
    <w:rsid w:val="00730C85"/>
    <w:pPr>
      <w:ind w:left="400" w:hanging="400"/>
      <w:jc w:val="center"/>
      <w:textAlignment w:val="auto"/>
    </w:pPr>
    <w:rPr>
      <w:rFonts w:eastAsia="MS Mincho"/>
      <w:b/>
    </w:rPr>
  </w:style>
  <w:style w:type="character" w:customStyle="1" w:styleId="H53GPPChar">
    <w:name w:val="H5 3GPP Char"/>
    <w:link w:val="H53GPP"/>
    <w:locked/>
    <w:rsid w:val="00730C85"/>
    <w:rPr>
      <w:rFonts w:ascii="Arial" w:hAnsi="Arial" w:cs="Arial"/>
    </w:rPr>
  </w:style>
  <w:style w:type="paragraph" w:customStyle="1" w:styleId="H53GPP">
    <w:name w:val="H5 3GPP"/>
    <w:basedOn w:val="a1"/>
    <w:link w:val="H53GPPChar"/>
    <w:qFormat/>
    <w:rsid w:val="00730C85"/>
    <w:pPr>
      <w:keepNext/>
      <w:keepLines/>
      <w:snapToGrid w:val="0"/>
      <w:spacing w:before="120"/>
      <w:ind w:left="1134" w:hanging="1134"/>
      <w:textAlignment w:val="auto"/>
      <w:outlineLvl w:val="2"/>
    </w:pPr>
    <w:rPr>
      <w:rFonts w:ascii="Arial" w:eastAsiaTheme="minorEastAsia" w:hAnsi="Arial" w:cs="Arial"/>
      <w:lang w:val="fr-FR" w:eastAsia="fr-FR"/>
    </w:rPr>
  </w:style>
  <w:style w:type="paragraph" w:customStyle="1" w:styleId="TALTAL">
    <w:name w:val="TALTAL"/>
    <w:basedOn w:val="TAL"/>
    <w:uiPriority w:val="99"/>
    <w:rsid w:val="00730C85"/>
    <w:pPr>
      <w:keepNext w:val="0"/>
      <w:keepLines w:val="0"/>
      <w:textAlignment w:val="auto"/>
    </w:pPr>
    <w:rPr>
      <w:rFonts w:cs="Arial"/>
      <w:b/>
      <w:lang w:val="fr-FR"/>
    </w:rPr>
  </w:style>
  <w:style w:type="paragraph" w:customStyle="1" w:styleId="TOC2Message">
    <w:name w:val="TOC 2 Message"/>
    <w:basedOn w:val="TOC2"/>
    <w:uiPriority w:val="99"/>
    <w:rsid w:val="00730C85"/>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uiPriority w:val="99"/>
    <w:rsid w:val="00730C85"/>
    <w:pPr>
      <w:keepNext w:val="0"/>
      <w:keepLines w:val="0"/>
      <w:tabs>
        <w:tab w:val="num"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1"/>
    <w:uiPriority w:val="99"/>
    <w:rsid w:val="00730C85"/>
    <w:pPr>
      <w:spacing w:after="120"/>
      <w:ind w:left="283"/>
      <w:textAlignment w:val="auto"/>
    </w:pPr>
  </w:style>
  <w:style w:type="paragraph" w:customStyle="1" w:styleId="InsideAddress">
    <w:name w:val="Inside Address"/>
    <w:basedOn w:val="a1"/>
    <w:uiPriority w:val="99"/>
    <w:rsid w:val="00730C85"/>
    <w:pPr>
      <w:spacing w:after="0" w:line="220" w:lineRule="atLeast"/>
      <w:textAlignment w:val="auto"/>
    </w:pPr>
    <w:rPr>
      <w:rFonts w:ascii="Arial" w:hAnsi="Arial" w:cs="Arial"/>
      <w:spacing w:val="-5"/>
      <w:lang w:eastAsia="ja-JP"/>
    </w:rPr>
  </w:style>
  <w:style w:type="paragraph" w:customStyle="1" w:styleId="H8">
    <w:name w:val="H8"/>
    <w:basedOn w:val="a1"/>
    <w:uiPriority w:val="99"/>
    <w:rsid w:val="00730C85"/>
    <w:pPr>
      <w:keepNext/>
      <w:keepLines/>
      <w:spacing w:before="120"/>
      <w:ind w:left="1985" w:hanging="1985"/>
      <w:textAlignment w:val="auto"/>
    </w:pPr>
    <w:rPr>
      <w:rFonts w:ascii="Arial" w:hAnsi="Arial" w:cs="Arial"/>
      <w:lang w:eastAsia="ja-JP"/>
    </w:rPr>
  </w:style>
  <w:style w:type="paragraph" w:customStyle="1" w:styleId="H9">
    <w:name w:val="H9"/>
    <w:basedOn w:val="a1"/>
    <w:uiPriority w:val="99"/>
    <w:rsid w:val="00730C85"/>
    <w:pPr>
      <w:keepNext/>
      <w:keepLines/>
      <w:spacing w:before="120"/>
      <w:ind w:left="1985" w:hanging="1985"/>
      <w:textAlignment w:val="auto"/>
    </w:pPr>
    <w:rPr>
      <w:rFonts w:ascii="Arial" w:hAnsi="Arial" w:cs="Arial"/>
      <w:lang w:eastAsia="ja-JP"/>
    </w:rPr>
  </w:style>
  <w:style w:type="paragraph" w:customStyle="1" w:styleId="Formatvorlage">
    <w:name w:val="Formatvorlage"/>
    <w:uiPriority w:val="99"/>
    <w:rsid w:val="00730C85"/>
    <w:pPr>
      <w:autoSpaceDN w:val="0"/>
      <w:snapToGrid w:val="0"/>
    </w:pPr>
    <w:rPr>
      <w:rFonts w:ascii="Times New Roman" w:eastAsia="宋体" w:hAnsi="Times New Roman"/>
      <w:b/>
      <w:spacing w:val="-1"/>
      <w:kern w:val="3276"/>
      <w:position w:val="-1"/>
      <w:sz w:val="24"/>
      <w:lang w:val="en-US" w:eastAsia="de-DE"/>
    </w:rPr>
  </w:style>
  <w:style w:type="character" w:customStyle="1" w:styleId="7Char1">
    <w:name w:val="标题 7 Char1"/>
    <w:qFormat/>
    <w:locked/>
    <w:rsid w:val="00730C85"/>
    <w:rPr>
      <w:rFonts w:ascii="Times New Roman" w:eastAsia="Times New Roman" w:hAnsi="Times New Roman"/>
      <w:b/>
      <w:bCs/>
      <w:sz w:val="24"/>
      <w:szCs w:val="24"/>
      <w:lang w:val="en-GB" w:eastAsia="en-GB"/>
    </w:rPr>
  </w:style>
  <w:style w:type="character" w:customStyle="1" w:styleId="6Char1">
    <w:name w:val="标题 6 Char1"/>
    <w:qFormat/>
    <w:locked/>
    <w:rsid w:val="00730C85"/>
    <w:rPr>
      <w:rFonts w:asciiTheme="majorHAnsi" w:eastAsiaTheme="majorEastAsia" w:hAnsiTheme="majorHAnsi" w:cstheme="majorBidi"/>
      <w:b/>
      <w:bCs/>
      <w:sz w:val="24"/>
      <w:szCs w:val="24"/>
      <w:lang w:val="en-GB" w:eastAsia="en-GB"/>
    </w:rPr>
  </w:style>
  <w:style w:type="character" w:customStyle="1" w:styleId="ListChar5">
    <w:name w:val="List Char5"/>
    <w:rsid w:val="00730C85"/>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730C85"/>
    <w:rPr>
      <w:rFonts w:ascii="Arial" w:hAnsi="Arial" w:cs="Arial" w:hint="default"/>
      <w:b/>
      <w:bCs w:val="0"/>
      <w:i/>
      <w:iCs w:val="0"/>
      <w:noProof/>
      <w:sz w:val="18"/>
      <w:lang w:eastAsia="en-US"/>
    </w:rPr>
  </w:style>
  <w:style w:type="character" w:customStyle="1" w:styleId="Heading8Char5">
    <w:name w:val="Heading 8 Char5"/>
    <w:uiPriority w:val="99"/>
    <w:locked/>
    <w:rsid w:val="00730C85"/>
    <w:rPr>
      <w:rFonts w:ascii="Arial" w:eastAsia="宋体" w:hAnsi="Arial" w:cs="Arial" w:hint="default"/>
      <w:sz w:val="36"/>
      <w:lang w:eastAsia="en-US"/>
    </w:rPr>
  </w:style>
  <w:style w:type="character" w:customStyle="1" w:styleId="PlainTextChar5">
    <w:name w:val="Plain Text Char5"/>
    <w:uiPriority w:val="99"/>
    <w:locked/>
    <w:rsid w:val="00730C85"/>
    <w:rPr>
      <w:rFonts w:ascii="Courier New" w:eastAsia="Malgun Gothic" w:hAnsi="Courier New" w:cs="Courier New" w:hint="default"/>
      <w:lang w:val="nb-NO"/>
    </w:rPr>
  </w:style>
  <w:style w:type="character" w:customStyle="1" w:styleId="BodyText2Char5">
    <w:name w:val="Body Text 2 Char5"/>
    <w:uiPriority w:val="99"/>
    <w:locked/>
    <w:rsid w:val="00730C85"/>
    <w:rPr>
      <w:rFonts w:ascii="Malgun Gothic" w:eastAsia="Malgun Gothic" w:hAnsi="Malgun Gothic" w:hint="eastAsia"/>
      <w:lang w:eastAsia="ja-JP"/>
    </w:rPr>
  </w:style>
  <w:style w:type="character" w:customStyle="1" w:styleId="BodyText3Char5">
    <w:name w:val="Body Text 3 Char5"/>
    <w:uiPriority w:val="99"/>
    <w:locked/>
    <w:rsid w:val="00730C85"/>
    <w:rPr>
      <w:rFonts w:ascii="Malgun Gothic" w:eastAsia="Malgun Gothic" w:hAnsi="Malgun Gothic" w:hint="eastAsia"/>
      <w:lang w:eastAsia="ja-JP"/>
    </w:rPr>
  </w:style>
  <w:style w:type="character" w:customStyle="1" w:styleId="NoteHeadingChar3">
    <w:name w:val="Note Heading Char3"/>
    <w:uiPriority w:val="99"/>
    <w:locked/>
    <w:rsid w:val="00730C85"/>
    <w:rPr>
      <w:lang w:val="x-none" w:eastAsia="x-none"/>
    </w:rPr>
  </w:style>
  <w:style w:type="character" w:customStyle="1" w:styleId="BodyTextIndent2Char5">
    <w:name w:val="Body Text Indent 2 Char5"/>
    <w:uiPriority w:val="99"/>
    <w:locked/>
    <w:rsid w:val="00730C85"/>
    <w:rPr>
      <w:rFonts w:ascii="CG Times (WN)" w:hAnsi="CG Times (WN)" w:hint="default"/>
    </w:rPr>
  </w:style>
  <w:style w:type="character" w:customStyle="1" w:styleId="HTMLPreformattedChar3">
    <w:name w:val="HTML Preformatted Char3"/>
    <w:uiPriority w:val="99"/>
    <w:locked/>
    <w:rsid w:val="00730C85"/>
    <w:rPr>
      <w:rFonts w:ascii="Courier New" w:hAnsi="Courier New" w:cs="Courier New" w:hint="default"/>
      <w:lang w:eastAsia="x-none"/>
    </w:rPr>
  </w:style>
  <w:style w:type="character" w:customStyle="1" w:styleId="Head2A2">
    <w:name w:val="Head2A2"/>
    <w:rsid w:val="00730C85"/>
    <w:rPr>
      <w:rFonts w:ascii="Arial" w:eastAsia="MS Mincho" w:hAnsi="Arial" w:cs="Arial" w:hint="default"/>
      <w:sz w:val="32"/>
      <w:lang w:val="en-GB" w:eastAsia="en-US" w:bidi="ar-SA"/>
    </w:rPr>
  </w:style>
  <w:style w:type="character" w:customStyle="1" w:styleId="EditorsNoteChar2">
    <w:name w:val="Editor's Note Char2"/>
    <w:aliases w:val="EN Char1"/>
    <w:rsid w:val="00730C85"/>
    <w:rPr>
      <w:rFonts w:ascii="Times New Roman" w:eastAsia="Times New Roman" w:hAnsi="Times New Roman" w:cs="Times New Roman" w:hint="default"/>
      <w:color w:val="FF0000"/>
      <w:lang w:eastAsia="en-US"/>
    </w:rPr>
  </w:style>
  <w:style w:type="character" w:customStyle="1" w:styleId="FootnoteTextChar2">
    <w:name w:val="Footnote Text Char2"/>
    <w:rsid w:val="00730C85"/>
    <w:rPr>
      <w:rFonts w:ascii="Times New Roman" w:eastAsia="Times New Roman" w:hAnsi="Times New Roman" w:cs="Times New Roman" w:hint="default"/>
      <w:sz w:val="16"/>
      <w:lang w:val="en-GB"/>
    </w:rPr>
  </w:style>
  <w:style w:type="table" w:styleId="1ffff2">
    <w:name w:val="Table Grid 1"/>
    <w:basedOn w:val="a3"/>
    <w:unhideWhenUsed/>
    <w:rsid w:val="00730C85"/>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3">
    <w:name w:val="表格格線1"/>
    <w:basedOn w:val="a3"/>
    <w:rsid w:val="00730C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730C85"/>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730C85"/>
    <w:rPr>
      <w:rFonts w:ascii="Arial" w:eastAsia="Times New Roman" w:hAnsi="Arial"/>
      <w:lang w:eastAsia="en-US"/>
    </w:rPr>
  </w:style>
  <w:style w:type="character" w:customStyle="1" w:styleId="Heading5Char2">
    <w:name w:val="Heading 5 Char2"/>
    <w:aliases w:val="M5 Cha"/>
    <w:rsid w:val="00730C85"/>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730C85"/>
    <w:rPr>
      <w:rFonts w:ascii="Arial" w:hAnsi="Arial"/>
      <w:b/>
      <w:noProof/>
      <w:sz w:val="18"/>
      <w:lang w:eastAsia="en-US"/>
    </w:rPr>
  </w:style>
  <w:style w:type="character" w:customStyle="1" w:styleId="EditorsNoteChar3">
    <w:name w:val="Editor's Note Char3"/>
    <w:locked/>
    <w:rsid w:val="00730C85"/>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730C85"/>
    <w:rPr>
      <w:rFonts w:ascii="Arial" w:hAnsi="Arial"/>
      <w:sz w:val="36"/>
      <w:lang w:val="en-GB" w:eastAsia="en-US"/>
    </w:rPr>
  </w:style>
  <w:style w:type="character" w:customStyle="1" w:styleId="Titre34">
    <w:name w:val="Titre 34"/>
    <w:rsid w:val="00730C85"/>
    <w:rPr>
      <w:rFonts w:ascii="Arial" w:hAnsi="Arial"/>
      <w:sz w:val="28"/>
      <w:szCs w:val="28"/>
      <w:lang w:val="en-GB" w:eastAsia="en-GB"/>
    </w:rPr>
  </w:style>
  <w:style w:type="character" w:customStyle="1" w:styleId="CharChar182">
    <w:name w:val="Char Char182"/>
    <w:rsid w:val="00730C85"/>
    <w:rPr>
      <w:rFonts w:ascii="Arial" w:hAnsi="Arial"/>
      <w:lang w:eastAsia="en-US"/>
    </w:rPr>
  </w:style>
  <w:style w:type="paragraph" w:customStyle="1" w:styleId="TOC912">
    <w:name w:val="TOC 912"/>
    <w:basedOn w:val="TOC8"/>
    <w:rsid w:val="00730C85"/>
    <w:pPr>
      <w:keepNext w:val="0"/>
      <w:ind w:left="1418" w:hanging="1418"/>
    </w:pPr>
    <w:rPr>
      <w:rFonts w:eastAsia="MS Mincho"/>
      <w:lang w:eastAsia="ja-JP"/>
    </w:rPr>
  </w:style>
  <w:style w:type="paragraph" w:customStyle="1" w:styleId="Char120">
    <w:name w:val="Char12"/>
    <w:semiHidden/>
    <w:rsid w:val="00730C8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730C8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730C85"/>
    <w:rPr>
      <w:rFonts w:ascii="Arial" w:hAnsi="Arial"/>
      <w:lang w:val="en-GB" w:eastAsia="ja-JP" w:bidi="ar-SA"/>
    </w:rPr>
  </w:style>
  <w:style w:type="character" w:customStyle="1" w:styleId="820">
    <w:name w:val="(文字) (文字)82"/>
    <w:rsid w:val="00730C85"/>
    <w:rPr>
      <w:rFonts w:ascii="Arial" w:eastAsia="MS Mincho" w:hAnsi="Arial"/>
      <w:lang w:val="en-GB" w:eastAsia="ar-SA" w:bidi="ar-SA"/>
    </w:rPr>
  </w:style>
  <w:style w:type="character" w:customStyle="1" w:styleId="720">
    <w:name w:val="(文字) (文字)72"/>
    <w:rsid w:val="00730C85"/>
    <w:rPr>
      <w:rFonts w:ascii="Arial" w:eastAsia="MS Mincho" w:hAnsi="Arial"/>
      <w:sz w:val="36"/>
      <w:lang w:val="en-GB" w:eastAsia="ar-SA" w:bidi="ar-SA"/>
    </w:rPr>
  </w:style>
  <w:style w:type="character" w:customStyle="1" w:styleId="620">
    <w:name w:val="(文字) (文字)62"/>
    <w:rsid w:val="00730C85"/>
    <w:rPr>
      <w:rFonts w:eastAsia="MS Mincho"/>
      <w:lang w:val="en-GB" w:eastAsia="ar-SA" w:bidi="ar-SA"/>
    </w:rPr>
  </w:style>
  <w:style w:type="character" w:customStyle="1" w:styleId="523">
    <w:name w:val="(文字) (文字)52"/>
    <w:rsid w:val="00730C85"/>
    <w:rPr>
      <w:rFonts w:ascii="Courier New" w:eastAsia="MS Mincho" w:hAnsi="Courier New"/>
      <w:lang w:val="nb-NO" w:eastAsia="ar-SA" w:bidi="ar-SA"/>
    </w:rPr>
  </w:style>
  <w:style w:type="paragraph" w:customStyle="1" w:styleId="Caption12">
    <w:name w:val="Caption12"/>
    <w:basedOn w:val="a1"/>
    <w:next w:val="a1"/>
    <w:rsid w:val="00730C85"/>
    <w:pPr>
      <w:suppressAutoHyphens/>
      <w:spacing w:before="120" w:after="120"/>
    </w:pPr>
    <w:rPr>
      <w:rFonts w:eastAsia="MS Mincho"/>
      <w:b/>
      <w:lang w:eastAsia="ar-SA"/>
    </w:rPr>
  </w:style>
  <w:style w:type="character" w:customStyle="1" w:styleId="CharChar222">
    <w:name w:val="Char Char222"/>
    <w:rsid w:val="00730C85"/>
    <w:rPr>
      <w:rFonts w:ascii="Arial" w:hAnsi="Arial"/>
      <w:lang w:val="en-GB"/>
    </w:rPr>
  </w:style>
  <w:style w:type="paragraph" w:customStyle="1" w:styleId="CharCharCharCharCharCharCharCharCharCharCharChar2">
    <w:name w:val="Char Char Char Char Char Char Char Char Char Char Char Char2"/>
    <w:semiHidden/>
    <w:rsid w:val="00730C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730C85"/>
    <w:rPr>
      <w:rFonts w:ascii="Arial" w:hAnsi="Arial"/>
      <w:lang w:val="en-GB" w:eastAsia="ja-JP" w:bidi="ar-SA"/>
    </w:rPr>
  </w:style>
  <w:style w:type="character" w:customStyle="1" w:styleId="CharChar232">
    <w:name w:val="Char Char232"/>
    <w:rsid w:val="00730C85"/>
    <w:rPr>
      <w:rFonts w:ascii="Arial" w:hAnsi="Arial"/>
      <w:lang w:val="en-GB" w:eastAsia="en-US"/>
    </w:rPr>
  </w:style>
  <w:style w:type="character" w:customStyle="1" w:styleId="CarCar42">
    <w:name w:val="Car Car42"/>
    <w:rsid w:val="00730C85"/>
    <w:rPr>
      <w:rFonts w:ascii="Arial" w:eastAsia="MS Mincho" w:hAnsi="Arial"/>
      <w:lang w:val="en-GB" w:eastAsia="en-US" w:bidi="ar-SA"/>
    </w:rPr>
  </w:style>
  <w:style w:type="character" w:customStyle="1" w:styleId="CarCar82">
    <w:name w:val="Car Car82"/>
    <w:rsid w:val="00730C85"/>
    <w:rPr>
      <w:rFonts w:ascii="Arial" w:eastAsia="MS Mincho" w:hAnsi="Arial"/>
      <w:sz w:val="36"/>
      <w:lang w:val="en-GB" w:eastAsia="en-US" w:bidi="ar-SA"/>
    </w:rPr>
  </w:style>
  <w:style w:type="character" w:customStyle="1" w:styleId="CarCar32">
    <w:name w:val="Car Car32"/>
    <w:rsid w:val="00730C85"/>
    <w:rPr>
      <w:rFonts w:ascii="Arial" w:eastAsia="MS Mincho" w:hAnsi="Arial"/>
      <w:sz w:val="36"/>
      <w:lang w:val="en-GB" w:eastAsia="en-US" w:bidi="ar-SA"/>
    </w:rPr>
  </w:style>
  <w:style w:type="character" w:customStyle="1" w:styleId="CarCar72">
    <w:name w:val="Car Car72"/>
    <w:rsid w:val="00730C85"/>
    <w:rPr>
      <w:rFonts w:eastAsia="MS Mincho"/>
      <w:lang w:val="en-GB" w:eastAsia="en-US" w:bidi="ar-SA"/>
    </w:rPr>
  </w:style>
  <w:style w:type="character" w:customStyle="1" w:styleId="CarCar62">
    <w:name w:val="Car Car62"/>
    <w:rsid w:val="00730C85"/>
    <w:rPr>
      <w:rFonts w:ascii="Courier New" w:hAnsi="Courier New"/>
      <w:lang w:val="nb-NO" w:eastAsia="ja-JP" w:bidi="ar-SA"/>
    </w:rPr>
  </w:style>
  <w:style w:type="paragraph" w:customStyle="1" w:styleId="21d">
    <w:name w:val="无间隔21"/>
    <w:qFormat/>
    <w:rsid w:val="00730C85"/>
    <w:rPr>
      <w:rFonts w:ascii="Times New Roman" w:eastAsia="宋体" w:hAnsi="Times New Roman"/>
      <w:lang w:val="en-GB" w:eastAsia="en-US"/>
    </w:rPr>
  </w:style>
  <w:style w:type="paragraph" w:customStyle="1" w:styleId="TableofFigures12">
    <w:name w:val="Table of Figures12"/>
    <w:basedOn w:val="a1"/>
    <w:next w:val="a1"/>
    <w:rsid w:val="00730C85"/>
    <w:pPr>
      <w:ind w:left="400" w:hanging="400"/>
      <w:jc w:val="center"/>
    </w:pPr>
    <w:rPr>
      <w:rFonts w:eastAsia="MS Mincho"/>
      <w:b/>
    </w:rPr>
  </w:style>
  <w:style w:type="paragraph" w:customStyle="1" w:styleId="713">
    <w:name w:val="修订71"/>
    <w:semiHidden/>
    <w:rsid w:val="00730C85"/>
    <w:pPr>
      <w:autoSpaceDN w:val="0"/>
    </w:pPr>
    <w:rPr>
      <w:rFonts w:ascii="Times New Roman" w:eastAsia="Batang" w:hAnsi="Times New Roman"/>
      <w:lang w:val="en-GB" w:eastAsia="en-US"/>
    </w:rPr>
  </w:style>
  <w:style w:type="character" w:customStyle="1" w:styleId="EndnoteTextChar2">
    <w:name w:val="Endnote Text Char2"/>
    <w:basedOn w:val="a2"/>
    <w:semiHidden/>
    <w:rsid w:val="00730C85"/>
    <w:rPr>
      <w:rFonts w:ascii="Times New Roman" w:eastAsia="Times New Roman" w:hAnsi="Times New Roman" w:cs="Times New Roman"/>
      <w:sz w:val="20"/>
      <w:szCs w:val="20"/>
      <w:lang w:eastAsia="en-GB"/>
    </w:rPr>
  </w:style>
  <w:style w:type="paragraph" w:customStyle="1" w:styleId="3ff9">
    <w:name w:val="正文3"/>
    <w:rsid w:val="00875CAE"/>
    <w:pPr>
      <w:jc w:val="both"/>
    </w:pPr>
    <w:rPr>
      <w:rFonts w:ascii="Calibri" w:eastAsia="宋体" w:hAnsi="Calibri" w:cs="Calibri"/>
      <w:kern w:val="2"/>
      <w:sz w:val="21"/>
      <w:szCs w:val="21"/>
      <w:lang w:val="en-US" w:eastAsia="zh-CN"/>
    </w:rPr>
  </w:style>
  <w:style w:type="numbering" w:customStyle="1" w:styleId="NoList1">
    <w:name w:val="No List1"/>
    <w:next w:val="a4"/>
    <w:uiPriority w:val="99"/>
    <w:semiHidden/>
    <w:unhideWhenUsed/>
    <w:rsid w:val="00164564"/>
  </w:style>
  <w:style w:type="paragraph" w:styleId="affffff5">
    <w:name w:val="Bibliography"/>
    <w:basedOn w:val="a1"/>
    <w:next w:val="a1"/>
    <w:uiPriority w:val="37"/>
    <w:semiHidden/>
    <w:unhideWhenUsed/>
    <w:rsid w:val="00164564"/>
    <w:pPr>
      <w:overflowPunct/>
      <w:autoSpaceDE/>
      <w:autoSpaceDN/>
      <w:adjustRightInd/>
      <w:textAlignment w:val="auto"/>
    </w:pPr>
    <w:rPr>
      <w:lang w:eastAsia="en-US"/>
    </w:rPr>
  </w:style>
  <w:style w:type="paragraph" w:customStyle="1" w:styleId="BlockText1">
    <w:name w:val="Block Text1"/>
    <w:basedOn w:val="a1"/>
    <w:next w:val="affffff1"/>
    <w:semiHidden/>
    <w:unhideWhenUsed/>
    <w:rsid w:val="00164564"/>
    <w:pPr>
      <w:pBdr>
        <w:top w:val="single" w:sz="2" w:space="10" w:color="4F81BD"/>
        <w:left w:val="single" w:sz="2" w:space="10" w:color="4F81BD"/>
        <w:bottom w:val="single" w:sz="2" w:space="10" w:color="4F81BD"/>
        <w:right w:val="single" w:sz="2" w:space="10" w:color="4F81BD"/>
      </w:pBdr>
      <w:overflowPunct/>
      <w:autoSpaceDE/>
      <w:autoSpaceDN/>
      <w:adjustRightInd/>
      <w:ind w:left="1152" w:right="1152"/>
      <w:textAlignment w:val="auto"/>
    </w:pPr>
    <w:rPr>
      <w:rFonts w:ascii="Calibri" w:hAnsi="Calibri" w:cs="Arial"/>
      <w:i/>
      <w:iCs/>
      <w:color w:val="4F81BD"/>
      <w:lang w:eastAsia="en-US"/>
    </w:rPr>
  </w:style>
  <w:style w:type="paragraph" w:styleId="affffff6">
    <w:name w:val="Body Text First Indent"/>
    <w:basedOn w:val="afa"/>
    <w:link w:val="affffff7"/>
    <w:rsid w:val="00164564"/>
    <w:pPr>
      <w:overflowPunct/>
      <w:autoSpaceDE/>
      <w:autoSpaceDN/>
      <w:adjustRightInd/>
      <w:ind w:firstLine="360"/>
      <w:textAlignment w:val="auto"/>
    </w:pPr>
    <w:rPr>
      <w:rFonts w:ascii="Times New Roman" w:eastAsia="Times New Roman" w:hAnsi="Times New Roman"/>
      <w:lang w:eastAsia="en-US"/>
    </w:rPr>
  </w:style>
  <w:style w:type="character" w:customStyle="1" w:styleId="affffff7">
    <w:name w:val="正文文本首行缩进 字符"/>
    <w:basedOn w:val="38"/>
    <w:link w:val="affffff6"/>
    <w:rsid w:val="00164564"/>
    <w:rPr>
      <w:rFonts w:ascii="Times New Roman" w:eastAsia="Times New Roman" w:hAnsi="Times New Roman"/>
      <w:lang w:val="en-GB" w:eastAsia="en-US"/>
    </w:rPr>
  </w:style>
  <w:style w:type="numbering" w:customStyle="1" w:styleId="Style12">
    <w:name w:val="Style12"/>
    <w:uiPriority w:val="99"/>
    <w:rsid w:val="00164564"/>
    <w:pPr>
      <w:numPr>
        <w:numId w:val="26"/>
      </w:numPr>
    </w:pPr>
  </w:style>
  <w:style w:type="numbering" w:customStyle="1" w:styleId="Style111">
    <w:name w:val="Style111"/>
    <w:uiPriority w:val="99"/>
    <w:rsid w:val="00164564"/>
    <w:pPr>
      <w:numPr>
        <w:numId w:val="27"/>
      </w:numPr>
    </w:pPr>
  </w:style>
  <w:style w:type="paragraph" w:styleId="2fff8">
    <w:name w:val="Body Text First Indent 2"/>
    <w:basedOn w:val="afb"/>
    <w:link w:val="2fff9"/>
    <w:unhideWhenUsed/>
    <w:rsid w:val="00164564"/>
    <w:pPr>
      <w:overflowPunct/>
      <w:autoSpaceDE/>
      <w:autoSpaceDN/>
      <w:adjustRightInd/>
      <w:spacing w:after="180"/>
      <w:ind w:firstLine="360"/>
      <w:textAlignment w:val="auto"/>
    </w:pPr>
    <w:rPr>
      <w:rFonts w:ascii="Times New Roman" w:eastAsia="Times New Roman" w:hAnsi="Times New Roman"/>
      <w:lang w:eastAsia="en-US"/>
    </w:rPr>
  </w:style>
  <w:style w:type="character" w:customStyle="1" w:styleId="2fff9">
    <w:name w:val="正文文本首行缩进 2 字符"/>
    <w:basedOn w:val="2e"/>
    <w:link w:val="2fff8"/>
    <w:rsid w:val="00164564"/>
    <w:rPr>
      <w:rFonts w:ascii="Times New Roman" w:eastAsia="Times New Roman" w:hAnsi="Times New Roman"/>
      <w:lang w:val="en-GB" w:eastAsia="en-US"/>
    </w:rPr>
  </w:style>
  <w:style w:type="paragraph" w:styleId="affffff8">
    <w:name w:val="Closing"/>
    <w:basedOn w:val="a1"/>
    <w:link w:val="affffff9"/>
    <w:unhideWhenUsed/>
    <w:rsid w:val="00164564"/>
    <w:pPr>
      <w:overflowPunct/>
      <w:autoSpaceDE/>
      <w:autoSpaceDN/>
      <w:adjustRightInd/>
      <w:spacing w:after="0"/>
      <w:ind w:left="4252"/>
      <w:textAlignment w:val="auto"/>
    </w:pPr>
    <w:rPr>
      <w:lang w:eastAsia="en-US"/>
    </w:rPr>
  </w:style>
  <w:style w:type="character" w:customStyle="1" w:styleId="affffff9">
    <w:name w:val="结束语 字符"/>
    <w:basedOn w:val="a2"/>
    <w:link w:val="affffff8"/>
    <w:rsid w:val="00164564"/>
    <w:rPr>
      <w:rFonts w:ascii="Times New Roman" w:eastAsia="Times New Roman" w:hAnsi="Times New Roman"/>
      <w:lang w:val="en-GB" w:eastAsia="en-US"/>
    </w:rPr>
  </w:style>
  <w:style w:type="paragraph" w:styleId="affffffa">
    <w:name w:val="E-mail Signature"/>
    <w:basedOn w:val="a1"/>
    <w:link w:val="affffffb"/>
    <w:unhideWhenUsed/>
    <w:rsid w:val="00164564"/>
    <w:pPr>
      <w:overflowPunct/>
      <w:autoSpaceDE/>
      <w:autoSpaceDN/>
      <w:adjustRightInd/>
      <w:spacing w:after="0"/>
      <w:textAlignment w:val="auto"/>
    </w:pPr>
    <w:rPr>
      <w:lang w:eastAsia="en-US"/>
    </w:rPr>
  </w:style>
  <w:style w:type="character" w:customStyle="1" w:styleId="affffffb">
    <w:name w:val="电子邮件签名 字符"/>
    <w:basedOn w:val="a2"/>
    <w:link w:val="affffffa"/>
    <w:rsid w:val="00164564"/>
    <w:rPr>
      <w:rFonts w:ascii="Times New Roman" w:eastAsia="Times New Roman" w:hAnsi="Times New Roman"/>
      <w:lang w:val="en-GB" w:eastAsia="en-US"/>
    </w:rPr>
  </w:style>
  <w:style w:type="paragraph" w:customStyle="1" w:styleId="EnvelopeAddress1">
    <w:name w:val="Envelope Address1"/>
    <w:basedOn w:val="a1"/>
    <w:next w:val="affffffc"/>
    <w:semiHidden/>
    <w:unhideWhenUsed/>
    <w:rsid w:val="00164564"/>
    <w:pPr>
      <w:framePr w:w="7920" w:h="1980" w:hRule="exact" w:hSpace="180" w:wrap="auto" w:hAnchor="page" w:xAlign="center" w:yAlign="bottom"/>
      <w:overflowPunct/>
      <w:autoSpaceDE/>
      <w:autoSpaceDN/>
      <w:adjustRightInd/>
      <w:spacing w:after="0"/>
      <w:ind w:left="2880"/>
      <w:textAlignment w:val="auto"/>
    </w:pPr>
    <w:rPr>
      <w:rFonts w:ascii="Cambria" w:hAnsi="Cambria"/>
      <w:sz w:val="24"/>
      <w:szCs w:val="24"/>
      <w:lang w:eastAsia="en-US"/>
    </w:rPr>
  </w:style>
  <w:style w:type="paragraph" w:styleId="HTMLa">
    <w:name w:val="HTML Address"/>
    <w:basedOn w:val="a1"/>
    <w:link w:val="HTMLb"/>
    <w:unhideWhenUsed/>
    <w:rsid w:val="00164564"/>
    <w:pPr>
      <w:overflowPunct/>
      <w:autoSpaceDE/>
      <w:autoSpaceDN/>
      <w:adjustRightInd/>
      <w:spacing w:after="0"/>
      <w:textAlignment w:val="auto"/>
    </w:pPr>
    <w:rPr>
      <w:i/>
      <w:iCs/>
      <w:lang w:eastAsia="en-US"/>
    </w:rPr>
  </w:style>
  <w:style w:type="character" w:customStyle="1" w:styleId="HTMLb">
    <w:name w:val="HTML 地址 字符"/>
    <w:basedOn w:val="a2"/>
    <w:link w:val="HTMLa"/>
    <w:rsid w:val="00164564"/>
    <w:rPr>
      <w:rFonts w:ascii="Times New Roman" w:eastAsia="Times New Roman" w:hAnsi="Times New Roman"/>
      <w:i/>
      <w:iCs/>
      <w:lang w:val="en-GB" w:eastAsia="en-US"/>
    </w:rPr>
  </w:style>
  <w:style w:type="paragraph" w:styleId="3ffa">
    <w:name w:val="index 3"/>
    <w:basedOn w:val="a1"/>
    <w:next w:val="a1"/>
    <w:unhideWhenUsed/>
    <w:rsid w:val="00164564"/>
    <w:pPr>
      <w:overflowPunct/>
      <w:autoSpaceDE/>
      <w:autoSpaceDN/>
      <w:adjustRightInd/>
      <w:spacing w:after="0"/>
      <w:ind w:left="600" w:hanging="200"/>
      <w:textAlignment w:val="auto"/>
    </w:pPr>
    <w:rPr>
      <w:lang w:eastAsia="en-US"/>
    </w:rPr>
  </w:style>
  <w:style w:type="paragraph" w:styleId="4fe">
    <w:name w:val="index 4"/>
    <w:basedOn w:val="a1"/>
    <w:next w:val="a1"/>
    <w:unhideWhenUsed/>
    <w:rsid w:val="00164564"/>
    <w:pPr>
      <w:overflowPunct/>
      <w:autoSpaceDE/>
      <w:autoSpaceDN/>
      <w:adjustRightInd/>
      <w:spacing w:after="0"/>
      <w:ind w:left="800" w:hanging="200"/>
      <w:textAlignment w:val="auto"/>
    </w:pPr>
    <w:rPr>
      <w:lang w:eastAsia="en-US"/>
    </w:rPr>
  </w:style>
  <w:style w:type="paragraph" w:styleId="5f9">
    <w:name w:val="index 5"/>
    <w:basedOn w:val="a1"/>
    <w:next w:val="a1"/>
    <w:unhideWhenUsed/>
    <w:rsid w:val="00164564"/>
    <w:pPr>
      <w:overflowPunct/>
      <w:autoSpaceDE/>
      <w:autoSpaceDN/>
      <w:adjustRightInd/>
      <w:spacing w:after="0"/>
      <w:ind w:left="1000" w:hanging="200"/>
      <w:textAlignment w:val="auto"/>
    </w:pPr>
    <w:rPr>
      <w:lang w:eastAsia="en-US"/>
    </w:rPr>
  </w:style>
  <w:style w:type="paragraph" w:styleId="6f3">
    <w:name w:val="index 6"/>
    <w:basedOn w:val="a1"/>
    <w:next w:val="a1"/>
    <w:unhideWhenUsed/>
    <w:rsid w:val="00164564"/>
    <w:pPr>
      <w:overflowPunct/>
      <w:autoSpaceDE/>
      <w:autoSpaceDN/>
      <w:adjustRightInd/>
      <w:spacing w:after="0"/>
      <w:ind w:left="1200" w:hanging="200"/>
      <w:textAlignment w:val="auto"/>
    </w:pPr>
    <w:rPr>
      <w:lang w:eastAsia="en-US"/>
    </w:rPr>
  </w:style>
  <w:style w:type="paragraph" w:styleId="7f2">
    <w:name w:val="index 7"/>
    <w:basedOn w:val="a1"/>
    <w:next w:val="a1"/>
    <w:unhideWhenUsed/>
    <w:rsid w:val="00164564"/>
    <w:pPr>
      <w:overflowPunct/>
      <w:autoSpaceDE/>
      <w:autoSpaceDN/>
      <w:adjustRightInd/>
      <w:spacing w:after="0"/>
      <w:ind w:left="1400" w:hanging="200"/>
      <w:textAlignment w:val="auto"/>
    </w:pPr>
    <w:rPr>
      <w:lang w:eastAsia="en-US"/>
    </w:rPr>
  </w:style>
  <w:style w:type="paragraph" w:styleId="89">
    <w:name w:val="index 8"/>
    <w:basedOn w:val="a1"/>
    <w:next w:val="a1"/>
    <w:unhideWhenUsed/>
    <w:rsid w:val="00164564"/>
    <w:pPr>
      <w:overflowPunct/>
      <w:autoSpaceDE/>
      <w:autoSpaceDN/>
      <w:adjustRightInd/>
      <w:spacing w:after="0"/>
      <w:ind w:left="1600" w:hanging="200"/>
      <w:textAlignment w:val="auto"/>
    </w:pPr>
    <w:rPr>
      <w:lang w:eastAsia="en-US"/>
    </w:rPr>
  </w:style>
  <w:style w:type="paragraph" w:styleId="98">
    <w:name w:val="index 9"/>
    <w:basedOn w:val="a1"/>
    <w:next w:val="a1"/>
    <w:unhideWhenUsed/>
    <w:rsid w:val="00164564"/>
    <w:pPr>
      <w:overflowPunct/>
      <w:autoSpaceDE/>
      <w:autoSpaceDN/>
      <w:adjustRightInd/>
      <w:spacing w:after="0"/>
      <w:ind w:left="1800" w:hanging="200"/>
      <w:textAlignment w:val="auto"/>
    </w:pPr>
    <w:rPr>
      <w:lang w:eastAsia="en-US"/>
    </w:rPr>
  </w:style>
  <w:style w:type="paragraph" w:styleId="affffffd">
    <w:name w:val="List Continue"/>
    <w:basedOn w:val="a1"/>
    <w:unhideWhenUsed/>
    <w:rsid w:val="00164564"/>
    <w:pPr>
      <w:overflowPunct/>
      <w:autoSpaceDE/>
      <w:autoSpaceDN/>
      <w:adjustRightInd/>
      <w:spacing w:after="120"/>
      <w:ind w:left="283"/>
      <w:contextualSpacing/>
      <w:textAlignment w:val="auto"/>
    </w:pPr>
    <w:rPr>
      <w:lang w:eastAsia="en-US"/>
    </w:rPr>
  </w:style>
  <w:style w:type="paragraph" w:styleId="2fffa">
    <w:name w:val="List Continue 2"/>
    <w:basedOn w:val="a1"/>
    <w:unhideWhenUsed/>
    <w:rsid w:val="00164564"/>
    <w:pPr>
      <w:overflowPunct/>
      <w:autoSpaceDE/>
      <w:autoSpaceDN/>
      <w:adjustRightInd/>
      <w:spacing w:after="120"/>
      <w:ind w:left="566"/>
      <w:contextualSpacing/>
      <w:textAlignment w:val="auto"/>
    </w:pPr>
    <w:rPr>
      <w:lang w:eastAsia="en-US"/>
    </w:rPr>
  </w:style>
  <w:style w:type="paragraph" w:styleId="3ffb">
    <w:name w:val="List Continue 3"/>
    <w:basedOn w:val="a1"/>
    <w:unhideWhenUsed/>
    <w:rsid w:val="00164564"/>
    <w:pPr>
      <w:overflowPunct/>
      <w:autoSpaceDE/>
      <w:autoSpaceDN/>
      <w:adjustRightInd/>
      <w:spacing w:after="120"/>
      <w:ind w:left="849"/>
      <w:contextualSpacing/>
      <w:textAlignment w:val="auto"/>
    </w:pPr>
    <w:rPr>
      <w:lang w:eastAsia="en-US"/>
    </w:rPr>
  </w:style>
  <w:style w:type="paragraph" w:styleId="4ff">
    <w:name w:val="List Continue 4"/>
    <w:basedOn w:val="a1"/>
    <w:unhideWhenUsed/>
    <w:rsid w:val="00164564"/>
    <w:pPr>
      <w:overflowPunct/>
      <w:autoSpaceDE/>
      <w:autoSpaceDN/>
      <w:adjustRightInd/>
      <w:spacing w:after="120"/>
      <w:ind w:left="1132"/>
      <w:contextualSpacing/>
      <w:textAlignment w:val="auto"/>
    </w:pPr>
    <w:rPr>
      <w:lang w:eastAsia="en-US"/>
    </w:rPr>
  </w:style>
  <w:style w:type="paragraph" w:styleId="5fa">
    <w:name w:val="List Continue 5"/>
    <w:basedOn w:val="a1"/>
    <w:unhideWhenUsed/>
    <w:rsid w:val="00164564"/>
    <w:pPr>
      <w:overflowPunct/>
      <w:autoSpaceDE/>
      <w:autoSpaceDN/>
      <w:adjustRightInd/>
      <w:spacing w:after="120"/>
      <w:ind w:left="1415"/>
      <w:contextualSpacing/>
      <w:textAlignment w:val="auto"/>
    </w:pPr>
    <w:rPr>
      <w:lang w:eastAsia="en-US"/>
    </w:rPr>
  </w:style>
  <w:style w:type="paragraph" w:styleId="affffffe">
    <w:name w:val="macro"/>
    <w:link w:val="afffffff"/>
    <w:unhideWhenUsed/>
    <w:rsid w:val="00164564"/>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afffffff">
    <w:name w:val="宏文本 字符"/>
    <w:basedOn w:val="a2"/>
    <w:link w:val="affffffe"/>
    <w:rsid w:val="00164564"/>
    <w:rPr>
      <w:rFonts w:ascii="Consolas" w:eastAsia="Times New Roman" w:hAnsi="Consolas"/>
      <w:lang w:val="en-GB" w:eastAsia="en-US"/>
    </w:rPr>
  </w:style>
  <w:style w:type="paragraph" w:customStyle="1" w:styleId="MessageHeader1">
    <w:name w:val="Message Header1"/>
    <w:basedOn w:val="a1"/>
    <w:next w:val="afffffff0"/>
    <w:link w:val="MessageHeaderChar"/>
    <w:semiHidden/>
    <w:unhideWhenUsed/>
    <w:rsid w:val="00164564"/>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mbria" w:hAnsi="Cambria"/>
      <w:sz w:val="24"/>
      <w:szCs w:val="24"/>
      <w:lang w:eastAsia="en-US"/>
    </w:rPr>
  </w:style>
  <w:style w:type="character" w:customStyle="1" w:styleId="MessageHeaderChar">
    <w:name w:val="Message Header Char"/>
    <w:link w:val="MessageHeader1"/>
    <w:semiHidden/>
    <w:rsid w:val="00164564"/>
    <w:rPr>
      <w:rFonts w:ascii="Cambria" w:eastAsia="Times New Roman" w:hAnsi="Cambria"/>
      <w:sz w:val="24"/>
      <w:szCs w:val="24"/>
      <w:shd w:val="pct20" w:color="auto" w:fill="auto"/>
      <w:lang w:val="en-GB" w:eastAsia="en-US"/>
    </w:rPr>
  </w:style>
  <w:style w:type="paragraph" w:styleId="afffffff1">
    <w:name w:val="Salutation"/>
    <w:basedOn w:val="a1"/>
    <w:next w:val="a1"/>
    <w:link w:val="afffffff2"/>
    <w:rsid w:val="00164564"/>
    <w:pPr>
      <w:overflowPunct/>
      <w:autoSpaceDE/>
      <w:autoSpaceDN/>
      <w:adjustRightInd/>
      <w:textAlignment w:val="auto"/>
    </w:pPr>
    <w:rPr>
      <w:lang w:eastAsia="en-US"/>
    </w:rPr>
  </w:style>
  <w:style w:type="character" w:customStyle="1" w:styleId="afffffff2">
    <w:name w:val="称呼 字符"/>
    <w:basedOn w:val="a2"/>
    <w:link w:val="afffffff1"/>
    <w:rsid w:val="00164564"/>
    <w:rPr>
      <w:rFonts w:ascii="Times New Roman" w:eastAsia="Times New Roman" w:hAnsi="Times New Roman"/>
      <w:lang w:val="en-GB" w:eastAsia="en-US"/>
    </w:rPr>
  </w:style>
  <w:style w:type="paragraph" w:styleId="afffffff3">
    <w:name w:val="Signature"/>
    <w:basedOn w:val="a1"/>
    <w:link w:val="afffffff4"/>
    <w:unhideWhenUsed/>
    <w:rsid w:val="00164564"/>
    <w:pPr>
      <w:overflowPunct/>
      <w:autoSpaceDE/>
      <w:autoSpaceDN/>
      <w:adjustRightInd/>
      <w:spacing w:after="0"/>
      <w:ind w:left="4252"/>
      <w:textAlignment w:val="auto"/>
    </w:pPr>
    <w:rPr>
      <w:lang w:eastAsia="en-US"/>
    </w:rPr>
  </w:style>
  <w:style w:type="character" w:customStyle="1" w:styleId="afffffff4">
    <w:name w:val="签名 字符"/>
    <w:basedOn w:val="a2"/>
    <w:link w:val="afffffff3"/>
    <w:rsid w:val="00164564"/>
    <w:rPr>
      <w:rFonts w:ascii="Times New Roman" w:eastAsia="Times New Roman" w:hAnsi="Times New Roman"/>
      <w:lang w:val="en-GB" w:eastAsia="en-US"/>
    </w:rPr>
  </w:style>
  <w:style w:type="paragraph" w:styleId="afffffff5">
    <w:name w:val="table of authorities"/>
    <w:basedOn w:val="a1"/>
    <w:next w:val="a1"/>
    <w:unhideWhenUsed/>
    <w:rsid w:val="00164564"/>
    <w:pPr>
      <w:overflowPunct/>
      <w:autoSpaceDE/>
      <w:autoSpaceDN/>
      <w:adjustRightInd/>
      <w:spacing w:after="0"/>
      <w:ind w:left="200" w:hanging="200"/>
      <w:textAlignment w:val="auto"/>
    </w:pPr>
    <w:rPr>
      <w:lang w:eastAsia="en-US"/>
    </w:rPr>
  </w:style>
  <w:style w:type="paragraph" w:customStyle="1" w:styleId="TOAHeading1">
    <w:name w:val="TOA Heading1"/>
    <w:basedOn w:val="a1"/>
    <w:next w:val="a1"/>
    <w:semiHidden/>
    <w:unhideWhenUsed/>
    <w:rsid w:val="00164564"/>
    <w:pPr>
      <w:overflowPunct/>
      <w:autoSpaceDE/>
      <w:autoSpaceDN/>
      <w:adjustRightInd/>
      <w:spacing w:before="120"/>
      <w:textAlignment w:val="auto"/>
    </w:pPr>
    <w:rPr>
      <w:rFonts w:ascii="Cambria" w:hAnsi="Cambria"/>
      <w:b/>
      <w:bCs/>
      <w:sz w:val="24"/>
      <w:szCs w:val="24"/>
      <w:lang w:eastAsia="en-US"/>
    </w:rPr>
  </w:style>
  <w:style w:type="paragraph" w:styleId="affffffc">
    <w:name w:val="envelope address"/>
    <w:basedOn w:val="a1"/>
    <w:rsid w:val="00164564"/>
    <w:pPr>
      <w:framePr w:w="7920" w:h="1980" w:hRule="exact" w:hSpace="180" w:wrap="auto" w:hAnchor="page" w:xAlign="center" w:yAlign="bottom"/>
      <w:ind w:left="2880"/>
    </w:pPr>
    <w:rPr>
      <w:rFonts w:ascii="Calibri Light" w:eastAsia="Yu Gothic Light" w:hAnsi="Calibri Light"/>
      <w:sz w:val="24"/>
      <w:szCs w:val="24"/>
    </w:rPr>
  </w:style>
  <w:style w:type="paragraph" w:styleId="afffffff0">
    <w:name w:val="Message Header"/>
    <w:basedOn w:val="a1"/>
    <w:link w:val="afffffff6"/>
    <w:rsid w:val="0016456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ffff6">
    <w:name w:val="信息标题 字符"/>
    <w:basedOn w:val="a2"/>
    <w:link w:val="afffffff0"/>
    <w:rsid w:val="00164564"/>
    <w:rPr>
      <w:rFonts w:ascii="Calibri Light" w:eastAsia="Yu Gothic Light" w:hAnsi="Calibri Light"/>
      <w:sz w:val="24"/>
      <w:szCs w:val="24"/>
      <w:shd w:val="pct20" w:color="auto" w:fill="auto"/>
      <w:lang w:val="en-GB" w:eastAsia="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64564"/>
    <w:rPr>
      <w:rFonts w:ascii="Arial" w:hAnsi="Arial"/>
      <w:b/>
      <w:noProof/>
      <w:sz w:val="18"/>
      <w:lang w:val="en-GB"/>
    </w:rPr>
  </w:style>
  <w:style w:type="character" w:customStyle="1" w:styleId="T1Char4">
    <w:name w:val="T1 Char4"/>
    <w:aliases w:val="Header 6 Char Char4"/>
    <w:rsid w:val="00164564"/>
    <w:rPr>
      <w:rFonts w:ascii="Arial" w:eastAsia="Times New Roman" w:hAnsi="Arial" w:cs="Times New Roman"/>
      <w:sz w:val="20"/>
      <w:szCs w:val="20"/>
      <w:lang w:val="en-GB"/>
    </w:rPr>
  </w:style>
  <w:style w:type="numbering" w:customStyle="1" w:styleId="SGS111">
    <w:name w:val="SGS111"/>
    <w:uiPriority w:val="99"/>
    <w:rsid w:val="00164564"/>
    <w:pPr>
      <w:numPr>
        <w:numId w:val="3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307344">
      <w:bodyDiv w:val="1"/>
      <w:marLeft w:val="0"/>
      <w:marRight w:val="0"/>
      <w:marTop w:val="0"/>
      <w:marBottom w:val="0"/>
      <w:divBdr>
        <w:top w:val="none" w:sz="0" w:space="0" w:color="auto"/>
        <w:left w:val="none" w:sz="0" w:space="0" w:color="auto"/>
        <w:bottom w:val="none" w:sz="0" w:space="0" w:color="auto"/>
        <w:right w:val="none" w:sz="0" w:space="0" w:color="auto"/>
      </w:divBdr>
    </w:div>
    <w:div w:id="149296622">
      <w:bodyDiv w:val="1"/>
      <w:marLeft w:val="0"/>
      <w:marRight w:val="0"/>
      <w:marTop w:val="0"/>
      <w:marBottom w:val="0"/>
      <w:divBdr>
        <w:top w:val="none" w:sz="0" w:space="0" w:color="auto"/>
        <w:left w:val="none" w:sz="0" w:space="0" w:color="auto"/>
        <w:bottom w:val="none" w:sz="0" w:space="0" w:color="auto"/>
        <w:right w:val="none" w:sz="0" w:space="0" w:color="auto"/>
      </w:divBdr>
    </w:div>
    <w:div w:id="156842580">
      <w:bodyDiv w:val="1"/>
      <w:marLeft w:val="0"/>
      <w:marRight w:val="0"/>
      <w:marTop w:val="0"/>
      <w:marBottom w:val="0"/>
      <w:divBdr>
        <w:top w:val="none" w:sz="0" w:space="0" w:color="auto"/>
        <w:left w:val="none" w:sz="0" w:space="0" w:color="auto"/>
        <w:bottom w:val="none" w:sz="0" w:space="0" w:color="auto"/>
        <w:right w:val="none" w:sz="0" w:space="0" w:color="auto"/>
      </w:divBdr>
    </w:div>
    <w:div w:id="262347988">
      <w:bodyDiv w:val="1"/>
      <w:marLeft w:val="0"/>
      <w:marRight w:val="0"/>
      <w:marTop w:val="0"/>
      <w:marBottom w:val="0"/>
      <w:divBdr>
        <w:top w:val="none" w:sz="0" w:space="0" w:color="auto"/>
        <w:left w:val="none" w:sz="0" w:space="0" w:color="auto"/>
        <w:bottom w:val="none" w:sz="0" w:space="0" w:color="auto"/>
        <w:right w:val="none" w:sz="0" w:space="0" w:color="auto"/>
      </w:divBdr>
    </w:div>
    <w:div w:id="298076414">
      <w:bodyDiv w:val="1"/>
      <w:marLeft w:val="0"/>
      <w:marRight w:val="0"/>
      <w:marTop w:val="0"/>
      <w:marBottom w:val="0"/>
      <w:divBdr>
        <w:top w:val="none" w:sz="0" w:space="0" w:color="auto"/>
        <w:left w:val="none" w:sz="0" w:space="0" w:color="auto"/>
        <w:bottom w:val="none" w:sz="0" w:space="0" w:color="auto"/>
        <w:right w:val="none" w:sz="0" w:space="0" w:color="auto"/>
      </w:divBdr>
    </w:div>
    <w:div w:id="433593741">
      <w:bodyDiv w:val="1"/>
      <w:marLeft w:val="0"/>
      <w:marRight w:val="0"/>
      <w:marTop w:val="0"/>
      <w:marBottom w:val="0"/>
      <w:divBdr>
        <w:top w:val="none" w:sz="0" w:space="0" w:color="auto"/>
        <w:left w:val="none" w:sz="0" w:space="0" w:color="auto"/>
        <w:bottom w:val="none" w:sz="0" w:space="0" w:color="auto"/>
        <w:right w:val="none" w:sz="0" w:space="0" w:color="auto"/>
      </w:divBdr>
    </w:div>
    <w:div w:id="460810711">
      <w:bodyDiv w:val="1"/>
      <w:marLeft w:val="0"/>
      <w:marRight w:val="0"/>
      <w:marTop w:val="0"/>
      <w:marBottom w:val="0"/>
      <w:divBdr>
        <w:top w:val="none" w:sz="0" w:space="0" w:color="auto"/>
        <w:left w:val="none" w:sz="0" w:space="0" w:color="auto"/>
        <w:bottom w:val="none" w:sz="0" w:space="0" w:color="auto"/>
        <w:right w:val="none" w:sz="0" w:space="0" w:color="auto"/>
      </w:divBdr>
    </w:div>
    <w:div w:id="540436412">
      <w:bodyDiv w:val="1"/>
      <w:marLeft w:val="0"/>
      <w:marRight w:val="0"/>
      <w:marTop w:val="0"/>
      <w:marBottom w:val="0"/>
      <w:divBdr>
        <w:top w:val="none" w:sz="0" w:space="0" w:color="auto"/>
        <w:left w:val="none" w:sz="0" w:space="0" w:color="auto"/>
        <w:bottom w:val="none" w:sz="0" w:space="0" w:color="auto"/>
        <w:right w:val="none" w:sz="0" w:space="0" w:color="auto"/>
      </w:divBdr>
    </w:div>
    <w:div w:id="615985878">
      <w:bodyDiv w:val="1"/>
      <w:marLeft w:val="0"/>
      <w:marRight w:val="0"/>
      <w:marTop w:val="0"/>
      <w:marBottom w:val="0"/>
      <w:divBdr>
        <w:top w:val="none" w:sz="0" w:space="0" w:color="auto"/>
        <w:left w:val="none" w:sz="0" w:space="0" w:color="auto"/>
        <w:bottom w:val="none" w:sz="0" w:space="0" w:color="auto"/>
        <w:right w:val="none" w:sz="0" w:space="0" w:color="auto"/>
      </w:divBdr>
    </w:div>
    <w:div w:id="693654639">
      <w:bodyDiv w:val="1"/>
      <w:marLeft w:val="0"/>
      <w:marRight w:val="0"/>
      <w:marTop w:val="0"/>
      <w:marBottom w:val="0"/>
      <w:divBdr>
        <w:top w:val="none" w:sz="0" w:space="0" w:color="auto"/>
        <w:left w:val="none" w:sz="0" w:space="0" w:color="auto"/>
        <w:bottom w:val="none" w:sz="0" w:space="0" w:color="auto"/>
        <w:right w:val="none" w:sz="0" w:space="0" w:color="auto"/>
      </w:divBdr>
    </w:div>
    <w:div w:id="844247497">
      <w:bodyDiv w:val="1"/>
      <w:marLeft w:val="0"/>
      <w:marRight w:val="0"/>
      <w:marTop w:val="0"/>
      <w:marBottom w:val="0"/>
      <w:divBdr>
        <w:top w:val="none" w:sz="0" w:space="0" w:color="auto"/>
        <w:left w:val="none" w:sz="0" w:space="0" w:color="auto"/>
        <w:bottom w:val="none" w:sz="0" w:space="0" w:color="auto"/>
        <w:right w:val="none" w:sz="0" w:space="0" w:color="auto"/>
      </w:divBdr>
    </w:div>
    <w:div w:id="889071441">
      <w:bodyDiv w:val="1"/>
      <w:marLeft w:val="0"/>
      <w:marRight w:val="0"/>
      <w:marTop w:val="0"/>
      <w:marBottom w:val="0"/>
      <w:divBdr>
        <w:top w:val="none" w:sz="0" w:space="0" w:color="auto"/>
        <w:left w:val="none" w:sz="0" w:space="0" w:color="auto"/>
        <w:bottom w:val="none" w:sz="0" w:space="0" w:color="auto"/>
        <w:right w:val="none" w:sz="0" w:space="0" w:color="auto"/>
      </w:divBdr>
    </w:div>
    <w:div w:id="1087771205">
      <w:bodyDiv w:val="1"/>
      <w:marLeft w:val="0"/>
      <w:marRight w:val="0"/>
      <w:marTop w:val="0"/>
      <w:marBottom w:val="0"/>
      <w:divBdr>
        <w:top w:val="none" w:sz="0" w:space="0" w:color="auto"/>
        <w:left w:val="none" w:sz="0" w:space="0" w:color="auto"/>
        <w:bottom w:val="none" w:sz="0" w:space="0" w:color="auto"/>
        <w:right w:val="none" w:sz="0" w:space="0" w:color="auto"/>
      </w:divBdr>
    </w:div>
    <w:div w:id="1182819436">
      <w:bodyDiv w:val="1"/>
      <w:marLeft w:val="0"/>
      <w:marRight w:val="0"/>
      <w:marTop w:val="0"/>
      <w:marBottom w:val="0"/>
      <w:divBdr>
        <w:top w:val="none" w:sz="0" w:space="0" w:color="auto"/>
        <w:left w:val="none" w:sz="0" w:space="0" w:color="auto"/>
        <w:bottom w:val="none" w:sz="0" w:space="0" w:color="auto"/>
        <w:right w:val="none" w:sz="0" w:space="0" w:color="auto"/>
      </w:divBdr>
    </w:div>
    <w:div w:id="1210873096">
      <w:bodyDiv w:val="1"/>
      <w:marLeft w:val="0"/>
      <w:marRight w:val="0"/>
      <w:marTop w:val="0"/>
      <w:marBottom w:val="0"/>
      <w:divBdr>
        <w:top w:val="none" w:sz="0" w:space="0" w:color="auto"/>
        <w:left w:val="none" w:sz="0" w:space="0" w:color="auto"/>
        <w:bottom w:val="none" w:sz="0" w:space="0" w:color="auto"/>
        <w:right w:val="none" w:sz="0" w:space="0" w:color="auto"/>
      </w:divBdr>
      <w:divsChild>
        <w:div w:id="315884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0917915">
              <w:marLeft w:val="0"/>
              <w:marRight w:val="0"/>
              <w:marTop w:val="0"/>
              <w:marBottom w:val="0"/>
              <w:divBdr>
                <w:top w:val="none" w:sz="0" w:space="0" w:color="auto"/>
                <w:left w:val="none" w:sz="0" w:space="0" w:color="auto"/>
                <w:bottom w:val="none" w:sz="0" w:space="0" w:color="auto"/>
                <w:right w:val="none" w:sz="0" w:space="0" w:color="auto"/>
              </w:divBdr>
              <w:divsChild>
                <w:div w:id="2132505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7541053">
      <w:bodyDiv w:val="1"/>
      <w:marLeft w:val="0"/>
      <w:marRight w:val="0"/>
      <w:marTop w:val="0"/>
      <w:marBottom w:val="0"/>
      <w:divBdr>
        <w:top w:val="none" w:sz="0" w:space="0" w:color="auto"/>
        <w:left w:val="none" w:sz="0" w:space="0" w:color="auto"/>
        <w:bottom w:val="none" w:sz="0" w:space="0" w:color="auto"/>
        <w:right w:val="none" w:sz="0" w:space="0" w:color="auto"/>
      </w:divBdr>
    </w:div>
    <w:div w:id="1621496016">
      <w:bodyDiv w:val="1"/>
      <w:marLeft w:val="0"/>
      <w:marRight w:val="0"/>
      <w:marTop w:val="0"/>
      <w:marBottom w:val="0"/>
      <w:divBdr>
        <w:top w:val="none" w:sz="0" w:space="0" w:color="auto"/>
        <w:left w:val="none" w:sz="0" w:space="0" w:color="auto"/>
        <w:bottom w:val="none" w:sz="0" w:space="0" w:color="auto"/>
        <w:right w:val="none" w:sz="0" w:space="0" w:color="auto"/>
      </w:divBdr>
    </w:div>
    <w:div w:id="1624461521">
      <w:bodyDiv w:val="1"/>
      <w:marLeft w:val="0"/>
      <w:marRight w:val="0"/>
      <w:marTop w:val="0"/>
      <w:marBottom w:val="0"/>
      <w:divBdr>
        <w:top w:val="none" w:sz="0" w:space="0" w:color="auto"/>
        <w:left w:val="none" w:sz="0" w:space="0" w:color="auto"/>
        <w:bottom w:val="none" w:sz="0" w:space="0" w:color="auto"/>
        <w:right w:val="none" w:sz="0" w:space="0" w:color="auto"/>
      </w:divBdr>
    </w:div>
    <w:div w:id="1652367746">
      <w:bodyDiv w:val="1"/>
      <w:marLeft w:val="0"/>
      <w:marRight w:val="0"/>
      <w:marTop w:val="0"/>
      <w:marBottom w:val="0"/>
      <w:divBdr>
        <w:top w:val="none" w:sz="0" w:space="0" w:color="auto"/>
        <w:left w:val="none" w:sz="0" w:space="0" w:color="auto"/>
        <w:bottom w:val="none" w:sz="0" w:space="0" w:color="auto"/>
        <w:right w:val="none" w:sz="0" w:space="0" w:color="auto"/>
      </w:divBdr>
    </w:div>
    <w:div w:id="1936476342">
      <w:bodyDiv w:val="1"/>
      <w:marLeft w:val="0"/>
      <w:marRight w:val="0"/>
      <w:marTop w:val="0"/>
      <w:marBottom w:val="0"/>
      <w:divBdr>
        <w:top w:val="none" w:sz="0" w:space="0" w:color="auto"/>
        <w:left w:val="none" w:sz="0" w:space="0" w:color="auto"/>
        <w:bottom w:val="none" w:sz="0" w:space="0" w:color="auto"/>
        <w:right w:val="none" w:sz="0" w:space="0" w:color="auto"/>
      </w:divBdr>
    </w:div>
    <w:div w:id="1953433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1541</TotalTime>
  <Pages>2</Pages>
  <Words>420</Words>
  <Characters>2399</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574</cp:revision>
  <cp:lastPrinted>1899-12-31T23:00:00Z</cp:lastPrinted>
  <dcterms:created xsi:type="dcterms:W3CDTF">2022-03-30T06:06:00Z</dcterms:created>
  <dcterms:modified xsi:type="dcterms:W3CDTF">2022-11-17T05:16:00Z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